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0B1683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F769AF">
        <w:rPr>
          <w:b/>
          <w:i/>
          <w:noProof/>
          <w:sz w:val="28"/>
        </w:rPr>
        <w:t>R5-216057</w:t>
      </w:r>
    </w:p>
    <w:p w14:paraId="4CA2023F" w14:textId="55FB2DF0"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DA975" w:rsidR="001E41F3" w:rsidRPr="00410371" w:rsidRDefault="003C0C1C" w:rsidP="000E3902">
            <w:pPr>
              <w:pStyle w:val="CRCoverPage"/>
              <w:spacing w:after="0"/>
              <w:jc w:val="right"/>
              <w:rPr>
                <w:b/>
                <w:noProof/>
                <w:sz w:val="28"/>
              </w:rPr>
            </w:pPr>
            <w:r>
              <w:rPr>
                <w:b/>
                <w:noProof/>
                <w:sz w:val="28"/>
              </w:rPr>
              <w:t>38</w:t>
            </w:r>
            <w:r w:rsidR="000E390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EB815D" w:rsidR="001E41F3" w:rsidRPr="00410371" w:rsidRDefault="00A96618" w:rsidP="00547111">
            <w:pPr>
              <w:pStyle w:val="CRCoverPage"/>
              <w:spacing w:after="0"/>
              <w:rPr>
                <w:noProof/>
              </w:rPr>
            </w:pPr>
            <w:r>
              <w:rPr>
                <w:b/>
                <w:noProof/>
                <w:sz w:val="28"/>
                <w:lang w:eastAsia="zh-CN"/>
              </w:rPr>
              <w:t>0488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040EAC" w:rsidR="001E41F3" w:rsidRPr="00410371" w:rsidRDefault="00F769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67E9E" w:rsidR="001E41F3" w:rsidRDefault="00EE2625">
            <w:pPr>
              <w:pStyle w:val="CRCoverPage"/>
              <w:spacing w:after="0"/>
              <w:ind w:left="100"/>
              <w:rPr>
                <w:noProof/>
              </w:rPr>
            </w:pPr>
            <w:r>
              <w:t>Correction to TP analysis for reference sensitivity per EN-DC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5790E" w:rsidR="001E41F3" w:rsidRDefault="00955CB3">
            <w:pPr>
              <w:pStyle w:val="CRCoverPage"/>
              <w:spacing w:after="0"/>
              <w:ind w:left="100"/>
              <w:rPr>
                <w:noProof/>
              </w:rPr>
            </w:pPr>
            <w:bookmarkStart w:id="1" w:name="OLE_LINK4"/>
            <w:r w:rsidRPr="00D32C72">
              <w:rPr>
                <w:noProof/>
              </w:rPr>
              <w:t>5GS_NR_LTE-UEConTest</w:t>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6B42B" w14:textId="77777777" w:rsidR="001E41F3" w:rsidRDefault="00EE2625" w:rsidP="00EE2625">
            <w:pPr>
              <w:pStyle w:val="CRCoverPage"/>
              <w:numPr>
                <w:ilvl w:val="0"/>
                <w:numId w:val="36"/>
              </w:numPr>
              <w:spacing w:after="0"/>
              <w:rPr>
                <w:noProof/>
                <w:lang w:eastAsia="zh-CN"/>
              </w:rPr>
            </w:pPr>
            <w:r>
              <w:rPr>
                <w:noProof/>
                <w:lang w:eastAsia="zh-CN"/>
              </w:rPr>
              <w:t xml:space="preserve">Some inter-band 2CC EN-DC configurations were wrongly inserted into the category of intra-band non-contiguous EN-DC, and did not follow </w:t>
            </w:r>
            <w:r w:rsidRPr="00EE2625">
              <w:rPr>
                <w:noProof/>
                <w:lang w:eastAsia="zh-CN"/>
              </w:rPr>
              <w:t>alphabetical</w:t>
            </w:r>
            <w:r>
              <w:rPr>
                <w:noProof/>
                <w:lang w:eastAsia="zh-CN"/>
              </w:rPr>
              <w:t xml:space="preserve"> </w:t>
            </w:r>
            <w:r w:rsidRPr="00EE2625">
              <w:rPr>
                <w:noProof/>
                <w:lang w:eastAsia="zh-CN"/>
              </w:rPr>
              <w:t>order</w:t>
            </w:r>
            <w:r>
              <w:rPr>
                <w:noProof/>
                <w:lang w:eastAsia="zh-CN"/>
              </w:rPr>
              <w:t>.</w:t>
            </w:r>
          </w:p>
          <w:p w14:paraId="708AA7DE" w14:textId="6034F8BB" w:rsidR="00EE2625" w:rsidRDefault="00EE2625" w:rsidP="000D3E1D">
            <w:pPr>
              <w:pStyle w:val="CRCoverPage"/>
              <w:numPr>
                <w:ilvl w:val="0"/>
                <w:numId w:val="36"/>
              </w:numPr>
              <w:spacing w:after="0"/>
              <w:rPr>
                <w:noProof/>
                <w:lang w:eastAsia="zh-CN"/>
              </w:rPr>
            </w:pPr>
            <w:r>
              <w:rPr>
                <w:noProof/>
                <w:lang w:eastAsia="zh-CN"/>
              </w:rPr>
              <w:t>The test coverage for 2CC EN-DC did not include non-exception and exception avoiding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94304E" w14:textId="77777777" w:rsidR="001E41F3" w:rsidRDefault="00EE2625" w:rsidP="00EE2625">
            <w:pPr>
              <w:pStyle w:val="CRCoverPage"/>
              <w:numPr>
                <w:ilvl w:val="0"/>
                <w:numId w:val="37"/>
              </w:numPr>
              <w:spacing w:after="0"/>
              <w:rPr>
                <w:noProof/>
                <w:lang w:eastAsia="zh-CN"/>
              </w:rPr>
            </w:pPr>
            <w:r>
              <w:rPr>
                <w:noProof/>
                <w:lang w:eastAsia="zh-CN"/>
              </w:rPr>
              <w:t xml:space="preserve">Rearrange the position of inter-band 2CC EN-DC configurations to follow </w:t>
            </w:r>
            <w:r w:rsidRPr="00EE2625">
              <w:rPr>
                <w:noProof/>
                <w:lang w:eastAsia="zh-CN"/>
              </w:rPr>
              <w:t>alphabetical</w:t>
            </w:r>
            <w:r>
              <w:rPr>
                <w:noProof/>
                <w:lang w:eastAsia="zh-CN"/>
              </w:rPr>
              <w:t xml:space="preserve"> </w:t>
            </w:r>
            <w:r w:rsidRPr="00EE2625">
              <w:rPr>
                <w:noProof/>
                <w:lang w:eastAsia="zh-CN"/>
              </w:rPr>
              <w:t>order</w:t>
            </w:r>
            <w:r>
              <w:rPr>
                <w:noProof/>
                <w:lang w:eastAsia="zh-CN"/>
              </w:rPr>
              <w:t>.</w:t>
            </w:r>
          </w:p>
          <w:p w14:paraId="31C656EC" w14:textId="3F39CE43" w:rsidR="00EE2625" w:rsidRDefault="00EE2625" w:rsidP="000D3E1D">
            <w:pPr>
              <w:pStyle w:val="CRCoverPage"/>
              <w:numPr>
                <w:ilvl w:val="0"/>
                <w:numId w:val="37"/>
              </w:numPr>
              <w:spacing w:after="0"/>
              <w:rPr>
                <w:noProof/>
                <w:lang w:eastAsia="zh-CN"/>
              </w:rPr>
            </w:pPr>
            <w:r>
              <w:rPr>
                <w:noProof/>
                <w:lang w:eastAsia="zh-CN"/>
              </w:rPr>
              <w:t>Add NE, HD avoid, HM avoid and CBI avoid into 2CC test coverage per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F56A86" w:rsidR="001E41F3" w:rsidRDefault="00EE2625">
            <w:pPr>
              <w:pStyle w:val="CRCoverPage"/>
              <w:spacing w:after="0"/>
              <w:ind w:left="100"/>
              <w:rPr>
                <w:noProof/>
                <w:lang w:eastAsia="zh-CN"/>
              </w:rPr>
            </w:pPr>
            <w:r>
              <w:rPr>
                <w:rFonts w:hint="eastAsia"/>
                <w:noProof/>
                <w:lang w:eastAsia="zh-CN"/>
              </w:rPr>
              <w:t>T</w:t>
            </w:r>
            <w:r>
              <w:rPr>
                <w:noProof/>
                <w:lang w:eastAsia="zh-CN"/>
              </w:rPr>
              <w:t>he refsens TP analysis would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10FC3" w:rsidR="001E41F3" w:rsidRDefault="00955CB3">
            <w:pPr>
              <w:pStyle w:val="CRCoverPage"/>
              <w:spacing w:after="0"/>
              <w:ind w:left="100"/>
              <w:rPr>
                <w:noProof/>
              </w:rPr>
            </w:pPr>
            <w:r>
              <w:rPr>
                <w:rFonts w:hint="eastAsia"/>
                <w:noProof/>
                <w:lang w:eastAsia="zh-CN"/>
              </w:rPr>
              <w:t>4</w:t>
            </w:r>
            <w:r>
              <w:rPr>
                <w:noProof/>
                <w:lang w:eastAsia="zh-CN"/>
              </w:rPr>
              <w:t>.3.3.1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02C99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FC35F8" w:rsidR="001E41F3" w:rsidRDefault="0056670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CFB8DB" w:rsidR="001E41F3" w:rsidRDefault="00566707" w:rsidP="00955CB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2330FC" w:rsidR="00F6257E" w:rsidRDefault="00F769AF" w:rsidP="00F769AF">
            <w:pPr>
              <w:pStyle w:val="CRCoverPage"/>
              <w:spacing w:after="0"/>
              <w:ind w:firstLineChars="50" w:firstLine="100"/>
              <w:rPr>
                <w:noProof/>
                <w:lang w:eastAsia="zh-CN"/>
              </w:rPr>
            </w:pPr>
            <w:r>
              <w:rPr>
                <w:noProof/>
                <w:lang w:eastAsia="zh-CN"/>
              </w:rPr>
              <w:t>Revised from R5-215258r1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C3FBBD" w14:textId="77777777" w:rsidR="00060914" w:rsidRPr="00C302B2" w:rsidRDefault="00060914" w:rsidP="00060914">
      <w:pPr>
        <w:pStyle w:val="30"/>
      </w:pPr>
      <w:bookmarkStart w:id="2" w:name="_Toc59039994"/>
      <w:bookmarkStart w:id="3" w:name="_Toc68073933"/>
      <w:bookmarkStart w:id="4" w:name="_Toc75371795"/>
      <w:r w:rsidRPr="00C302B2">
        <w:t>4.3.3</w:t>
      </w:r>
      <w:r w:rsidRPr="00C302B2">
        <w:tab/>
        <w:t>Test point analysis per EN-DC configuration</w:t>
      </w:r>
      <w:bookmarkEnd w:id="2"/>
      <w:bookmarkEnd w:id="3"/>
      <w:bookmarkEnd w:id="4"/>
    </w:p>
    <w:p w14:paraId="7C9D653D" w14:textId="77777777" w:rsidR="00060914" w:rsidRPr="004B2214" w:rsidRDefault="00060914" w:rsidP="00060914">
      <w:pPr>
        <w:pStyle w:val="40"/>
      </w:pPr>
      <w:bookmarkStart w:id="5" w:name="_Toc59039995"/>
      <w:bookmarkStart w:id="6" w:name="_Toc68073934"/>
      <w:bookmarkStart w:id="7" w:name="_Toc75371796"/>
      <w:r w:rsidRPr="00C302B2">
        <w:t>4.3.3.1</w:t>
      </w:r>
      <w:r w:rsidRPr="00C302B2">
        <w:tab/>
      </w:r>
      <w:r w:rsidRPr="004B2214">
        <w:t>Reference sensitivity test cases for EN-DC</w:t>
      </w:r>
      <w:bookmarkEnd w:id="5"/>
      <w:bookmarkEnd w:id="6"/>
      <w:bookmarkEnd w:id="7"/>
    </w:p>
    <w:p w14:paraId="3D41BE5C" w14:textId="6AD1571D" w:rsidR="00060914" w:rsidRPr="00060914" w:rsidRDefault="00060914" w:rsidP="00060914">
      <w:r w:rsidRPr="00060914">
        <w:t xml:space="preserve">This clause contains information on test point analysis and status for FR1 </w:t>
      </w:r>
      <w:del w:id="8" w:author="Huawei-Yaping" w:date="2021-07-28T10:30:00Z">
        <w:r w:rsidRPr="00060914" w:rsidDel="006E5079">
          <w:delText>NR CA</w:delText>
        </w:r>
      </w:del>
      <w:ins w:id="9" w:author="Huawei-Yaping" w:date="2021-07-28T10:30:00Z">
        <w:r w:rsidR="006E5079">
          <w:t>EN-DC</w:t>
        </w:r>
      </w:ins>
      <w:r w:rsidRPr="00060914">
        <w:t xml:space="preserve"> test cases in TS 38.521-3 [4] clause 7. The analyses are performed per </w:t>
      </w:r>
      <w:ins w:id="10" w:author="Huawei-Yaping" w:date="2021-07-28T10:31:00Z">
        <w:r w:rsidR="006E5079">
          <w:t>EN-DC</w:t>
        </w:r>
      </w:ins>
      <w:del w:id="11" w:author="Huawei-Yaping" w:date="2021-07-28T10:31:00Z">
        <w:r w:rsidRPr="00060914" w:rsidDel="006E5079">
          <w:delText>CA</w:delText>
        </w:r>
      </w:del>
      <w:r w:rsidRPr="00060914">
        <w:t xml:space="preserve"> configuration in Table 4.3.3.1-1, Table 4.3.3.1-2 and Table 4.3.3.1-3.</w:t>
      </w:r>
    </w:p>
    <w:p w14:paraId="1E30AA2A" w14:textId="77777777" w:rsidR="00060914" w:rsidRPr="00D461E8" w:rsidRDefault="00060914" w:rsidP="00060914">
      <w:pPr>
        <w:pStyle w:val="TH"/>
      </w:pPr>
      <w:r w:rsidRPr="00D461E8">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2098"/>
        <w:gridCol w:w="1856"/>
        <w:gridCol w:w="1987"/>
        <w:gridCol w:w="1840"/>
      </w:tblGrid>
      <w:tr w:rsidR="00060914" w:rsidRPr="004B2214" w14:paraId="3965D7FB" w14:textId="77777777" w:rsidTr="005C2733">
        <w:tc>
          <w:tcPr>
            <w:tcW w:w="2612" w:type="dxa"/>
            <w:shd w:val="clear" w:color="auto" w:fill="auto"/>
            <w:tcMar>
              <w:left w:w="45" w:type="dxa"/>
              <w:right w:w="45" w:type="dxa"/>
            </w:tcMar>
          </w:tcPr>
          <w:p w14:paraId="4BFCBF76" w14:textId="77777777" w:rsidR="00060914" w:rsidRPr="00D461E8" w:rsidRDefault="00060914" w:rsidP="004F0F8E">
            <w:pPr>
              <w:pStyle w:val="TAH"/>
            </w:pPr>
            <w:r w:rsidRPr="00D461E8">
              <w:lastRenderedPageBreak/>
              <w:t xml:space="preserve">Band or </w:t>
            </w:r>
            <w:r w:rsidRPr="00D461E8">
              <w:br/>
              <w:t>band configuration</w:t>
            </w:r>
          </w:p>
        </w:tc>
        <w:tc>
          <w:tcPr>
            <w:tcW w:w="2098" w:type="dxa"/>
            <w:shd w:val="clear" w:color="auto" w:fill="auto"/>
            <w:tcMar>
              <w:left w:w="45" w:type="dxa"/>
              <w:right w:w="45" w:type="dxa"/>
            </w:tcMar>
          </w:tcPr>
          <w:p w14:paraId="3A49E02B" w14:textId="77777777" w:rsidR="00060914" w:rsidRPr="00D461E8" w:rsidRDefault="00060914" w:rsidP="004F0F8E">
            <w:pPr>
              <w:pStyle w:val="TAH"/>
            </w:pPr>
            <w:r w:rsidRPr="00D461E8">
              <w:t>Single UL</w:t>
            </w:r>
          </w:p>
        </w:tc>
        <w:tc>
          <w:tcPr>
            <w:tcW w:w="1856" w:type="dxa"/>
            <w:shd w:val="clear" w:color="auto" w:fill="auto"/>
            <w:tcMar>
              <w:left w:w="45" w:type="dxa"/>
              <w:right w:w="45" w:type="dxa"/>
            </w:tcMar>
          </w:tcPr>
          <w:p w14:paraId="3F29A458" w14:textId="4D414093" w:rsidR="00060914" w:rsidRPr="00D461E8" w:rsidRDefault="00060914" w:rsidP="00E51DBA">
            <w:pPr>
              <w:pStyle w:val="TAH"/>
            </w:pPr>
            <w:r w:rsidRPr="00D461E8">
              <w:t>Refsens exception, victim band (</w:t>
            </w:r>
            <w:del w:id="12" w:author="Huawei-Yaping" w:date="2021-07-28T11:57:00Z">
              <w:r w:rsidRPr="00D461E8" w:rsidDel="00D5373A">
                <w:delText xml:space="preserve">Note </w:delText>
              </w:r>
            </w:del>
            <w:bookmarkStart w:id="13" w:name="OLE_LINK36"/>
            <w:ins w:id="14" w:author="Huawei-Yaping" w:date="2021-07-28T11:57:00Z">
              <w:r w:rsidR="00D5373A">
                <w:t>NOTE</w:t>
              </w:r>
              <w:bookmarkEnd w:id="13"/>
              <w:r w:rsidR="00D5373A" w:rsidRPr="00D461E8">
                <w:t xml:space="preserve"> </w:t>
              </w:r>
            </w:ins>
            <w:r w:rsidRPr="00D461E8">
              <w:t>2)</w:t>
            </w:r>
          </w:p>
        </w:tc>
        <w:tc>
          <w:tcPr>
            <w:tcW w:w="1987" w:type="dxa"/>
            <w:shd w:val="clear" w:color="auto" w:fill="auto"/>
            <w:tcMar>
              <w:left w:w="45" w:type="dxa"/>
              <w:right w:w="45" w:type="dxa"/>
            </w:tcMar>
          </w:tcPr>
          <w:p w14:paraId="3B928BD3" w14:textId="77777777" w:rsidR="00060914" w:rsidRPr="00D461E8" w:rsidRDefault="00060914" w:rsidP="004F0F8E">
            <w:pPr>
              <w:pStyle w:val="TAH"/>
            </w:pPr>
            <w:r w:rsidRPr="00D461E8">
              <w:t xml:space="preserve">Requirement coverage </w:t>
            </w:r>
          </w:p>
          <w:p w14:paraId="000AFEEA" w14:textId="4E8FD5EC" w:rsidR="00060914" w:rsidRPr="00D461E8" w:rsidRDefault="00060914" w:rsidP="004F0F8E">
            <w:pPr>
              <w:pStyle w:val="TAH"/>
            </w:pPr>
            <w:r w:rsidRPr="00D461E8">
              <w:t>(</w:t>
            </w:r>
            <w:ins w:id="15" w:author="Huawei-Yaping" w:date="2021-07-28T11:57:00Z">
              <w:r w:rsidR="00D5373A">
                <w:t>NOTE</w:t>
              </w:r>
            </w:ins>
            <w:del w:id="16" w:author="Huawei-Yaping" w:date="2021-07-28T11:57:00Z">
              <w:r w:rsidRPr="00D461E8" w:rsidDel="00D5373A">
                <w:delText>Note</w:delText>
              </w:r>
            </w:del>
            <w:r w:rsidRPr="00D461E8">
              <w:t xml:space="preserve"> 2)</w:t>
            </w:r>
          </w:p>
        </w:tc>
        <w:tc>
          <w:tcPr>
            <w:tcW w:w="1840" w:type="dxa"/>
            <w:shd w:val="clear" w:color="auto" w:fill="auto"/>
            <w:tcMar>
              <w:left w:w="45" w:type="dxa"/>
              <w:right w:w="45" w:type="dxa"/>
            </w:tcMar>
          </w:tcPr>
          <w:p w14:paraId="40E201A4" w14:textId="77777777" w:rsidR="00060914" w:rsidRPr="00D461E8" w:rsidRDefault="00060914" w:rsidP="004F0F8E">
            <w:pPr>
              <w:pStyle w:val="TAH"/>
            </w:pPr>
            <w:r w:rsidRPr="00D461E8">
              <w:t>Comments</w:t>
            </w:r>
          </w:p>
        </w:tc>
      </w:tr>
      <w:tr w:rsidR="00060914" w:rsidRPr="004B2214" w14:paraId="23DA808F" w14:textId="77777777" w:rsidTr="004F0F8E">
        <w:tc>
          <w:tcPr>
            <w:tcW w:w="10393" w:type="dxa"/>
            <w:gridSpan w:val="5"/>
            <w:tcMar>
              <w:left w:w="45" w:type="dxa"/>
              <w:right w:w="45" w:type="dxa"/>
            </w:tcMar>
          </w:tcPr>
          <w:p w14:paraId="131B92C6" w14:textId="77777777" w:rsidR="00060914" w:rsidRPr="00D461E8" w:rsidRDefault="00060914" w:rsidP="004F0F8E">
            <w:pPr>
              <w:pStyle w:val="TAH"/>
            </w:pPr>
            <w:r w:rsidRPr="00D461E8">
              <w:t>DC_(n)XAA</w:t>
            </w:r>
          </w:p>
        </w:tc>
      </w:tr>
      <w:tr w:rsidR="006E5079" w:rsidRPr="004B2214" w14:paraId="54DFC321" w14:textId="77777777" w:rsidTr="005C2733">
        <w:tc>
          <w:tcPr>
            <w:tcW w:w="2612" w:type="dxa"/>
            <w:shd w:val="clear" w:color="auto" w:fill="auto"/>
            <w:tcMar>
              <w:left w:w="45" w:type="dxa"/>
              <w:right w:w="45" w:type="dxa"/>
            </w:tcMar>
            <w:vAlign w:val="center"/>
          </w:tcPr>
          <w:p w14:paraId="1082C47F" w14:textId="77777777" w:rsidR="006E5079" w:rsidRPr="00D461E8" w:rsidRDefault="006E5079" w:rsidP="006E5079">
            <w:pPr>
              <w:pStyle w:val="TAC"/>
            </w:pPr>
            <w:r w:rsidRPr="00D461E8">
              <w:t>5</w:t>
            </w:r>
          </w:p>
        </w:tc>
        <w:tc>
          <w:tcPr>
            <w:tcW w:w="2098" w:type="dxa"/>
            <w:shd w:val="clear" w:color="auto" w:fill="auto"/>
            <w:tcMar>
              <w:left w:w="45" w:type="dxa"/>
              <w:right w:w="45" w:type="dxa"/>
            </w:tcMar>
            <w:vAlign w:val="center"/>
          </w:tcPr>
          <w:p w14:paraId="03B8E7C0" w14:textId="77777777" w:rsidR="006E5079" w:rsidRPr="00D461E8" w:rsidRDefault="006E5079" w:rsidP="006E5079">
            <w:pPr>
              <w:pStyle w:val="TAC"/>
            </w:pPr>
            <w:r w:rsidRPr="00D461E8">
              <w:t>Only single UL requirements defined</w:t>
            </w:r>
          </w:p>
        </w:tc>
        <w:tc>
          <w:tcPr>
            <w:tcW w:w="1856" w:type="dxa"/>
            <w:shd w:val="clear" w:color="auto" w:fill="auto"/>
            <w:tcMar>
              <w:left w:w="45" w:type="dxa"/>
              <w:right w:w="45" w:type="dxa"/>
            </w:tcMar>
            <w:vAlign w:val="center"/>
          </w:tcPr>
          <w:p w14:paraId="679F5949" w14:textId="547618B2" w:rsidR="006E5079" w:rsidRPr="00F769AF" w:rsidRDefault="006E5079" w:rsidP="006E5079">
            <w:pPr>
              <w:pStyle w:val="TAC"/>
            </w:pPr>
            <w:r w:rsidRPr="00F769AF">
              <w:rPr>
                <w:lang w:eastAsia="zh-CN"/>
              </w:rPr>
              <w:t>5</w:t>
            </w:r>
          </w:p>
        </w:tc>
        <w:tc>
          <w:tcPr>
            <w:tcW w:w="1987" w:type="dxa"/>
            <w:shd w:val="clear" w:color="auto" w:fill="auto"/>
            <w:tcMar>
              <w:left w:w="45" w:type="dxa"/>
              <w:right w:w="45" w:type="dxa"/>
            </w:tcMar>
            <w:vAlign w:val="center"/>
          </w:tcPr>
          <w:p w14:paraId="6731299F" w14:textId="54A7C1D2" w:rsidR="006E5079" w:rsidRPr="00F769AF" w:rsidRDefault="00D64E26" w:rsidP="006E5079">
            <w:pPr>
              <w:pStyle w:val="TAC"/>
            </w:pPr>
            <w:ins w:id="17" w:author="Huawei-Yaping" w:date="2021-08-20T15:29:00Z">
              <w:r w:rsidRPr="00F769AF">
                <w:t>Exception</w:t>
              </w:r>
            </w:ins>
          </w:p>
        </w:tc>
        <w:tc>
          <w:tcPr>
            <w:tcW w:w="1840" w:type="dxa"/>
            <w:shd w:val="clear" w:color="auto" w:fill="auto"/>
            <w:tcMar>
              <w:left w:w="45" w:type="dxa"/>
              <w:right w:w="45" w:type="dxa"/>
            </w:tcMar>
            <w:vAlign w:val="center"/>
          </w:tcPr>
          <w:p w14:paraId="6416AC60" w14:textId="1ED9A3F8" w:rsidR="006E5079" w:rsidRPr="00D461E8" w:rsidRDefault="006E5079" w:rsidP="006E5079">
            <w:pPr>
              <w:pStyle w:val="TAC"/>
            </w:pPr>
            <w:ins w:id="18" w:author="Huawei-Yaping" w:date="2021-07-28T10:31:00Z">
              <w:r w:rsidRPr="00D461E8">
                <w:t>Added at RAN5#</w:t>
              </w:r>
            </w:ins>
            <w:ins w:id="19" w:author="Huawei-Yaping" w:date="2021-07-28T10:32:00Z">
              <w:r>
                <w:t>92</w:t>
              </w:r>
            </w:ins>
            <w:ins w:id="20" w:author="Huawei-Yaping" w:date="2021-07-28T10:31:00Z">
              <w:r w:rsidRPr="00D461E8">
                <w:t>-e</w:t>
              </w:r>
            </w:ins>
          </w:p>
        </w:tc>
      </w:tr>
      <w:tr w:rsidR="006E5079" w:rsidRPr="004B2214" w14:paraId="5B181796" w14:textId="77777777" w:rsidTr="005C2733">
        <w:tc>
          <w:tcPr>
            <w:tcW w:w="2612" w:type="dxa"/>
            <w:shd w:val="clear" w:color="auto" w:fill="auto"/>
            <w:tcMar>
              <w:left w:w="45" w:type="dxa"/>
              <w:right w:w="45" w:type="dxa"/>
            </w:tcMar>
            <w:vAlign w:val="center"/>
          </w:tcPr>
          <w:p w14:paraId="274DA42E" w14:textId="77777777" w:rsidR="006E5079" w:rsidRPr="00D461E8" w:rsidRDefault="006E5079" w:rsidP="006E5079">
            <w:pPr>
              <w:pStyle w:val="TAC"/>
            </w:pPr>
            <w:r w:rsidRPr="00D461E8">
              <w:t>12</w:t>
            </w:r>
          </w:p>
        </w:tc>
        <w:tc>
          <w:tcPr>
            <w:tcW w:w="2098" w:type="dxa"/>
            <w:shd w:val="clear" w:color="auto" w:fill="auto"/>
            <w:tcMar>
              <w:left w:w="45" w:type="dxa"/>
              <w:right w:w="45" w:type="dxa"/>
            </w:tcMar>
            <w:vAlign w:val="center"/>
          </w:tcPr>
          <w:p w14:paraId="68A02E5C" w14:textId="77777777" w:rsidR="006E5079" w:rsidRPr="00D461E8" w:rsidRDefault="006E5079" w:rsidP="006E5079">
            <w:pPr>
              <w:pStyle w:val="TAC"/>
            </w:pPr>
            <w:r w:rsidRPr="00D461E8">
              <w:t>Only single UL requirements defined</w:t>
            </w:r>
          </w:p>
        </w:tc>
        <w:tc>
          <w:tcPr>
            <w:tcW w:w="1856" w:type="dxa"/>
            <w:shd w:val="clear" w:color="auto" w:fill="auto"/>
            <w:tcMar>
              <w:left w:w="45" w:type="dxa"/>
              <w:right w:w="45" w:type="dxa"/>
            </w:tcMar>
            <w:vAlign w:val="center"/>
          </w:tcPr>
          <w:p w14:paraId="641F5B5B" w14:textId="79BD2B06" w:rsidR="006E5079" w:rsidRPr="00F769AF" w:rsidRDefault="006E5079" w:rsidP="006E5079">
            <w:pPr>
              <w:pStyle w:val="TAC"/>
            </w:pPr>
            <w:r w:rsidRPr="00F769AF">
              <w:t>12</w:t>
            </w:r>
          </w:p>
        </w:tc>
        <w:tc>
          <w:tcPr>
            <w:tcW w:w="1987" w:type="dxa"/>
            <w:shd w:val="clear" w:color="auto" w:fill="auto"/>
            <w:tcMar>
              <w:left w:w="45" w:type="dxa"/>
              <w:right w:w="45" w:type="dxa"/>
            </w:tcMar>
            <w:vAlign w:val="center"/>
          </w:tcPr>
          <w:p w14:paraId="2200AD65" w14:textId="42C36BFB" w:rsidR="006E5079" w:rsidRPr="00F769AF" w:rsidRDefault="00D64E26" w:rsidP="006E5079">
            <w:pPr>
              <w:pStyle w:val="TAC"/>
            </w:pPr>
            <w:ins w:id="21" w:author="Huawei-Yaping" w:date="2021-08-20T15:29:00Z">
              <w:r w:rsidRPr="00F769AF">
                <w:t>Exception</w:t>
              </w:r>
            </w:ins>
          </w:p>
        </w:tc>
        <w:tc>
          <w:tcPr>
            <w:tcW w:w="1840" w:type="dxa"/>
            <w:shd w:val="clear" w:color="auto" w:fill="auto"/>
            <w:tcMar>
              <w:left w:w="45" w:type="dxa"/>
              <w:right w:w="45" w:type="dxa"/>
            </w:tcMar>
            <w:vAlign w:val="center"/>
          </w:tcPr>
          <w:p w14:paraId="0F08AE6C" w14:textId="69F6D4C5" w:rsidR="006E5079" w:rsidRPr="00D461E8" w:rsidRDefault="006E5079" w:rsidP="006E5079">
            <w:pPr>
              <w:pStyle w:val="TAC"/>
            </w:pPr>
            <w:ins w:id="22" w:author="Huawei-Yaping" w:date="2021-07-28T10:32:00Z">
              <w:r w:rsidRPr="00D461E8">
                <w:t>Added at RAN5#</w:t>
              </w:r>
              <w:r>
                <w:t>92</w:t>
              </w:r>
              <w:r w:rsidRPr="00D461E8">
                <w:t>-e</w:t>
              </w:r>
            </w:ins>
          </w:p>
        </w:tc>
      </w:tr>
      <w:tr w:rsidR="00060914" w:rsidRPr="004B2214" w14:paraId="4D980FB4" w14:textId="77777777" w:rsidTr="005C2733">
        <w:tc>
          <w:tcPr>
            <w:tcW w:w="2612" w:type="dxa"/>
            <w:shd w:val="clear" w:color="auto" w:fill="auto"/>
            <w:tcMar>
              <w:left w:w="45" w:type="dxa"/>
              <w:right w:w="45" w:type="dxa"/>
            </w:tcMar>
            <w:vAlign w:val="center"/>
          </w:tcPr>
          <w:p w14:paraId="464DB1BB" w14:textId="77777777" w:rsidR="00060914" w:rsidRPr="00D461E8" w:rsidRDefault="00060914" w:rsidP="004F0F8E">
            <w:pPr>
              <w:pStyle w:val="TAC"/>
            </w:pPr>
            <w:r w:rsidRPr="00D461E8">
              <w:t>38</w:t>
            </w:r>
          </w:p>
        </w:tc>
        <w:tc>
          <w:tcPr>
            <w:tcW w:w="2098" w:type="dxa"/>
            <w:shd w:val="clear" w:color="auto" w:fill="auto"/>
            <w:tcMar>
              <w:left w:w="45" w:type="dxa"/>
              <w:right w:w="45" w:type="dxa"/>
            </w:tcMar>
            <w:vAlign w:val="center"/>
          </w:tcPr>
          <w:p w14:paraId="2DA81D6A"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257D341E"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4F4516C0"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288691E7" w14:textId="77777777" w:rsidR="00060914" w:rsidRPr="00D461E8" w:rsidRDefault="00060914" w:rsidP="004F0F8E">
            <w:pPr>
              <w:pStyle w:val="TAC"/>
            </w:pPr>
            <w:r w:rsidRPr="00D461E8">
              <w:t>Added at RAN5#88-e</w:t>
            </w:r>
          </w:p>
        </w:tc>
      </w:tr>
      <w:tr w:rsidR="00060914" w:rsidRPr="004B2214" w14:paraId="74951387" w14:textId="77777777" w:rsidTr="005C2733">
        <w:tc>
          <w:tcPr>
            <w:tcW w:w="2612" w:type="dxa"/>
            <w:shd w:val="clear" w:color="auto" w:fill="auto"/>
            <w:tcMar>
              <w:left w:w="45" w:type="dxa"/>
              <w:right w:w="45" w:type="dxa"/>
            </w:tcMar>
            <w:vAlign w:val="center"/>
          </w:tcPr>
          <w:p w14:paraId="5D9F3C7D" w14:textId="77777777" w:rsidR="00060914" w:rsidRPr="00D461E8" w:rsidRDefault="00060914" w:rsidP="004F0F8E">
            <w:pPr>
              <w:pStyle w:val="TAC"/>
            </w:pPr>
            <w:r w:rsidRPr="00D461E8">
              <w:t>41</w:t>
            </w:r>
          </w:p>
        </w:tc>
        <w:tc>
          <w:tcPr>
            <w:tcW w:w="2098" w:type="dxa"/>
            <w:shd w:val="clear" w:color="auto" w:fill="auto"/>
            <w:tcMar>
              <w:left w:w="45" w:type="dxa"/>
              <w:right w:w="45" w:type="dxa"/>
            </w:tcMar>
            <w:vAlign w:val="center"/>
          </w:tcPr>
          <w:p w14:paraId="40E067EB" w14:textId="77777777" w:rsidR="00060914" w:rsidRPr="00D461E8" w:rsidRDefault="00060914" w:rsidP="004F0F8E">
            <w:pPr>
              <w:pStyle w:val="TAC"/>
            </w:pPr>
            <w:r w:rsidRPr="0039592C">
              <w:t>Yes</w:t>
            </w:r>
          </w:p>
        </w:tc>
        <w:tc>
          <w:tcPr>
            <w:tcW w:w="1856" w:type="dxa"/>
            <w:shd w:val="clear" w:color="auto" w:fill="auto"/>
            <w:tcMar>
              <w:left w:w="45" w:type="dxa"/>
              <w:right w:w="45" w:type="dxa"/>
            </w:tcMar>
            <w:vAlign w:val="center"/>
          </w:tcPr>
          <w:p w14:paraId="7BFF7A69"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1307F865"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33D1040C" w14:textId="77777777" w:rsidR="00060914" w:rsidRPr="00D461E8" w:rsidRDefault="00060914" w:rsidP="004F0F8E">
            <w:pPr>
              <w:pStyle w:val="TAC"/>
            </w:pPr>
            <w:r w:rsidRPr="00D461E8">
              <w:t>Added at RAN5#88-e</w:t>
            </w:r>
          </w:p>
        </w:tc>
      </w:tr>
      <w:tr w:rsidR="00060914" w:rsidRPr="004B2214" w14:paraId="3097F0B8" w14:textId="77777777" w:rsidTr="005C2733">
        <w:trPr>
          <w:trHeight w:val="70"/>
        </w:trPr>
        <w:tc>
          <w:tcPr>
            <w:tcW w:w="2612" w:type="dxa"/>
            <w:shd w:val="clear" w:color="auto" w:fill="auto"/>
            <w:tcMar>
              <w:left w:w="45" w:type="dxa"/>
              <w:right w:w="45" w:type="dxa"/>
            </w:tcMar>
            <w:vAlign w:val="center"/>
          </w:tcPr>
          <w:p w14:paraId="161B13B6" w14:textId="77777777" w:rsidR="00060914" w:rsidRPr="00D461E8" w:rsidRDefault="00060914" w:rsidP="004F0F8E">
            <w:pPr>
              <w:pStyle w:val="TAC"/>
            </w:pPr>
            <w:r w:rsidRPr="00D461E8">
              <w:t>48</w:t>
            </w:r>
          </w:p>
        </w:tc>
        <w:tc>
          <w:tcPr>
            <w:tcW w:w="2098" w:type="dxa"/>
            <w:shd w:val="clear" w:color="auto" w:fill="auto"/>
            <w:tcMar>
              <w:left w:w="45" w:type="dxa"/>
              <w:right w:w="45" w:type="dxa"/>
            </w:tcMar>
            <w:vAlign w:val="center"/>
          </w:tcPr>
          <w:p w14:paraId="27CFF5B9"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7012946B"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13D4C163"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640BB7D2" w14:textId="77777777" w:rsidR="00060914" w:rsidRPr="00D461E8" w:rsidRDefault="00060914" w:rsidP="004F0F8E">
            <w:pPr>
              <w:pStyle w:val="TAC"/>
            </w:pPr>
            <w:r w:rsidRPr="00D461E8">
              <w:t>Added at RAN5#88-e</w:t>
            </w:r>
          </w:p>
        </w:tc>
      </w:tr>
      <w:tr w:rsidR="00060914" w:rsidRPr="004B2214" w14:paraId="7EF669E8" w14:textId="77777777" w:rsidTr="005C2733">
        <w:tc>
          <w:tcPr>
            <w:tcW w:w="2612" w:type="dxa"/>
            <w:shd w:val="clear" w:color="auto" w:fill="auto"/>
            <w:tcMar>
              <w:left w:w="45" w:type="dxa"/>
              <w:right w:w="45" w:type="dxa"/>
            </w:tcMar>
            <w:vAlign w:val="center"/>
          </w:tcPr>
          <w:p w14:paraId="4FFA9F3B" w14:textId="77777777" w:rsidR="00060914" w:rsidRPr="00D461E8" w:rsidRDefault="00060914" w:rsidP="004F0F8E">
            <w:pPr>
              <w:pStyle w:val="TAC"/>
            </w:pPr>
            <w:r w:rsidRPr="00D461E8">
              <w:t>71</w:t>
            </w:r>
          </w:p>
        </w:tc>
        <w:tc>
          <w:tcPr>
            <w:tcW w:w="2098" w:type="dxa"/>
            <w:shd w:val="clear" w:color="auto" w:fill="auto"/>
            <w:tcMar>
              <w:left w:w="45" w:type="dxa"/>
              <w:right w:w="45" w:type="dxa"/>
            </w:tcMar>
            <w:vAlign w:val="center"/>
          </w:tcPr>
          <w:p w14:paraId="5CBB72D9" w14:textId="7B749A53" w:rsidR="00060914" w:rsidRPr="00D461E8" w:rsidRDefault="00060914" w:rsidP="004F0F8E">
            <w:pPr>
              <w:pStyle w:val="TAC"/>
            </w:pPr>
            <w:r w:rsidRPr="00D461E8">
              <w:t>Yes</w:t>
            </w:r>
          </w:p>
        </w:tc>
        <w:tc>
          <w:tcPr>
            <w:tcW w:w="1856" w:type="dxa"/>
            <w:shd w:val="clear" w:color="auto" w:fill="auto"/>
            <w:tcMar>
              <w:left w:w="45" w:type="dxa"/>
              <w:right w:w="45" w:type="dxa"/>
            </w:tcMar>
            <w:vAlign w:val="center"/>
          </w:tcPr>
          <w:p w14:paraId="1E31D590" w14:textId="77777777" w:rsidR="00060914" w:rsidRPr="00D461E8" w:rsidRDefault="00060914" w:rsidP="004F0F8E">
            <w:pPr>
              <w:pStyle w:val="TAC"/>
            </w:pPr>
            <w:r w:rsidRPr="00D461E8">
              <w:t>71</w:t>
            </w:r>
          </w:p>
        </w:tc>
        <w:tc>
          <w:tcPr>
            <w:tcW w:w="1987" w:type="dxa"/>
            <w:shd w:val="clear" w:color="auto" w:fill="auto"/>
            <w:tcMar>
              <w:left w:w="45" w:type="dxa"/>
              <w:right w:w="45" w:type="dxa"/>
            </w:tcMar>
            <w:vAlign w:val="center"/>
          </w:tcPr>
          <w:p w14:paraId="78DAA9E9" w14:textId="77777777" w:rsidR="00060914" w:rsidRPr="00D461E8" w:rsidRDefault="00060914" w:rsidP="004F0F8E">
            <w:pPr>
              <w:pStyle w:val="TAC"/>
            </w:pPr>
            <w:bookmarkStart w:id="23" w:name="OLE_LINK20"/>
            <w:r w:rsidRPr="00D461E8">
              <w:t>Exception</w:t>
            </w:r>
            <w:bookmarkEnd w:id="23"/>
          </w:p>
        </w:tc>
        <w:tc>
          <w:tcPr>
            <w:tcW w:w="1840" w:type="dxa"/>
            <w:shd w:val="clear" w:color="auto" w:fill="auto"/>
            <w:tcMar>
              <w:left w:w="45" w:type="dxa"/>
              <w:right w:w="45" w:type="dxa"/>
            </w:tcMar>
            <w:vAlign w:val="center"/>
          </w:tcPr>
          <w:p w14:paraId="77B53D1D" w14:textId="77777777" w:rsidR="00060914" w:rsidRPr="00D461E8" w:rsidRDefault="00060914" w:rsidP="004F0F8E">
            <w:pPr>
              <w:pStyle w:val="TAC"/>
            </w:pPr>
            <w:r w:rsidRPr="00D461E8">
              <w:t xml:space="preserve">Added at RAN5#88-e </w:t>
            </w:r>
          </w:p>
        </w:tc>
      </w:tr>
      <w:tr w:rsidR="00060914" w:rsidRPr="004B2214" w14:paraId="04B749FD" w14:textId="77777777" w:rsidTr="004F0F8E">
        <w:tc>
          <w:tcPr>
            <w:tcW w:w="10393" w:type="dxa"/>
            <w:gridSpan w:val="5"/>
            <w:shd w:val="clear" w:color="auto" w:fill="auto"/>
            <w:tcMar>
              <w:left w:w="45" w:type="dxa"/>
              <w:right w:w="45" w:type="dxa"/>
            </w:tcMar>
            <w:vAlign w:val="center"/>
          </w:tcPr>
          <w:p w14:paraId="4E49EA88" w14:textId="77777777" w:rsidR="00060914" w:rsidRPr="00D461E8" w:rsidRDefault="00060914" w:rsidP="004F0F8E">
            <w:pPr>
              <w:pStyle w:val="TAH"/>
              <w:ind w:left="360"/>
            </w:pPr>
            <w:proofErr w:type="spellStart"/>
            <w:r w:rsidRPr="00D461E8">
              <w:t>DC_XA_nXA</w:t>
            </w:r>
            <w:proofErr w:type="spellEnd"/>
          </w:p>
        </w:tc>
      </w:tr>
      <w:tr w:rsidR="00060914" w:rsidRPr="004B2214" w14:paraId="218AA170" w14:textId="77777777" w:rsidTr="005C2733">
        <w:tc>
          <w:tcPr>
            <w:tcW w:w="2612" w:type="dxa"/>
            <w:shd w:val="clear" w:color="auto" w:fill="auto"/>
            <w:tcMar>
              <w:left w:w="45" w:type="dxa"/>
              <w:right w:w="45" w:type="dxa"/>
            </w:tcMar>
            <w:vAlign w:val="center"/>
          </w:tcPr>
          <w:p w14:paraId="069E1594" w14:textId="77777777" w:rsidR="00060914" w:rsidRPr="00D461E8" w:rsidRDefault="00060914" w:rsidP="004F0F8E">
            <w:pPr>
              <w:pStyle w:val="TAC"/>
            </w:pPr>
            <w:r w:rsidRPr="00D461E8">
              <w:t>DC_2A_n2A</w:t>
            </w:r>
          </w:p>
        </w:tc>
        <w:tc>
          <w:tcPr>
            <w:tcW w:w="2098" w:type="dxa"/>
            <w:shd w:val="clear" w:color="auto" w:fill="auto"/>
            <w:tcMar>
              <w:left w:w="45" w:type="dxa"/>
              <w:right w:w="45" w:type="dxa"/>
            </w:tcMar>
            <w:vAlign w:val="center"/>
          </w:tcPr>
          <w:p w14:paraId="79AE77C0"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3534E84D"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49C0AD03"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7FBA1A29" w14:textId="77777777" w:rsidR="00060914" w:rsidRPr="00D461E8" w:rsidRDefault="00060914" w:rsidP="004F0F8E">
            <w:pPr>
              <w:pStyle w:val="TAC"/>
            </w:pPr>
            <w:r w:rsidRPr="00D461E8">
              <w:t>Added at RAN5#88-e</w:t>
            </w:r>
          </w:p>
        </w:tc>
      </w:tr>
      <w:tr w:rsidR="00060914" w:rsidRPr="004B2214" w14:paraId="1AB2F1E9" w14:textId="77777777" w:rsidTr="005C2733">
        <w:tc>
          <w:tcPr>
            <w:tcW w:w="2612" w:type="dxa"/>
            <w:shd w:val="clear" w:color="auto" w:fill="auto"/>
            <w:tcMar>
              <w:left w:w="45" w:type="dxa"/>
              <w:right w:w="45" w:type="dxa"/>
            </w:tcMar>
            <w:vAlign w:val="center"/>
          </w:tcPr>
          <w:p w14:paraId="5E6019FB" w14:textId="77777777" w:rsidR="00060914" w:rsidRPr="00D461E8" w:rsidRDefault="00060914" w:rsidP="004F0F8E">
            <w:pPr>
              <w:pStyle w:val="TAC"/>
            </w:pPr>
            <w:r w:rsidRPr="00D461E8">
              <w:t>DC_3A_n3A</w:t>
            </w:r>
          </w:p>
        </w:tc>
        <w:tc>
          <w:tcPr>
            <w:tcW w:w="2098" w:type="dxa"/>
            <w:shd w:val="clear" w:color="auto" w:fill="auto"/>
            <w:tcMar>
              <w:left w:w="45" w:type="dxa"/>
              <w:right w:w="45" w:type="dxa"/>
            </w:tcMar>
            <w:vAlign w:val="center"/>
          </w:tcPr>
          <w:p w14:paraId="27D19949" w14:textId="7DBAEDA3" w:rsidR="00060914" w:rsidRPr="00D461E8" w:rsidRDefault="00060914" w:rsidP="00E552BD">
            <w:pPr>
              <w:pStyle w:val="TAC"/>
            </w:pPr>
            <w:r w:rsidRPr="0039592C">
              <w:t>Yes</w:t>
            </w:r>
          </w:p>
        </w:tc>
        <w:tc>
          <w:tcPr>
            <w:tcW w:w="1856" w:type="dxa"/>
            <w:shd w:val="clear" w:color="auto" w:fill="auto"/>
            <w:tcMar>
              <w:left w:w="45" w:type="dxa"/>
              <w:right w:w="45" w:type="dxa"/>
            </w:tcMar>
            <w:vAlign w:val="center"/>
          </w:tcPr>
          <w:p w14:paraId="2EF25CF6" w14:textId="77777777" w:rsidR="00060914" w:rsidRPr="00D461E8" w:rsidRDefault="00060914" w:rsidP="004F0F8E">
            <w:pPr>
              <w:pStyle w:val="TAC"/>
            </w:pPr>
            <w:r w:rsidRPr="00D461E8">
              <w:t>3</w:t>
            </w:r>
          </w:p>
        </w:tc>
        <w:tc>
          <w:tcPr>
            <w:tcW w:w="1987" w:type="dxa"/>
            <w:shd w:val="clear" w:color="auto" w:fill="auto"/>
            <w:tcMar>
              <w:left w:w="45" w:type="dxa"/>
              <w:right w:w="45" w:type="dxa"/>
            </w:tcMar>
            <w:vAlign w:val="center"/>
          </w:tcPr>
          <w:p w14:paraId="22E5223C" w14:textId="77777777" w:rsidR="00060914" w:rsidRPr="00D461E8" w:rsidRDefault="00060914" w:rsidP="004F0F8E">
            <w:pPr>
              <w:pStyle w:val="TAC"/>
            </w:pPr>
            <w:r w:rsidRPr="00D461E8">
              <w:t>Exception</w:t>
            </w:r>
          </w:p>
        </w:tc>
        <w:tc>
          <w:tcPr>
            <w:tcW w:w="1840" w:type="dxa"/>
            <w:shd w:val="clear" w:color="auto" w:fill="auto"/>
            <w:tcMar>
              <w:left w:w="45" w:type="dxa"/>
              <w:right w:w="45" w:type="dxa"/>
            </w:tcMar>
            <w:vAlign w:val="center"/>
          </w:tcPr>
          <w:p w14:paraId="4B5F1B9B" w14:textId="77777777" w:rsidR="00060914" w:rsidRPr="00D461E8" w:rsidRDefault="00060914" w:rsidP="004F0F8E">
            <w:pPr>
              <w:pStyle w:val="TAC"/>
            </w:pPr>
            <w:r w:rsidRPr="00D461E8">
              <w:t>Added at RAN5#88-e</w:t>
            </w:r>
          </w:p>
        </w:tc>
      </w:tr>
      <w:tr w:rsidR="00060914" w:rsidRPr="004B2214" w14:paraId="0FD65F47" w14:textId="77777777" w:rsidTr="005C2733">
        <w:tc>
          <w:tcPr>
            <w:tcW w:w="2612" w:type="dxa"/>
            <w:shd w:val="clear" w:color="auto" w:fill="auto"/>
            <w:tcMar>
              <w:left w:w="45" w:type="dxa"/>
              <w:right w:w="45" w:type="dxa"/>
            </w:tcMar>
            <w:vAlign w:val="center"/>
          </w:tcPr>
          <w:p w14:paraId="5DF740FF" w14:textId="77777777" w:rsidR="00060914" w:rsidRPr="00D461E8" w:rsidRDefault="00060914" w:rsidP="004F0F8E">
            <w:pPr>
              <w:pStyle w:val="TAC"/>
            </w:pPr>
            <w:r w:rsidRPr="00D461E8">
              <w:t>DC_5A_n5A</w:t>
            </w:r>
          </w:p>
        </w:tc>
        <w:tc>
          <w:tcPr>
            <w:tcW w:w="2098" w:type="dxa"/>
            <w:shd w:val="clear" w:color="auto" w:fill="auto"/>
            <w:tcMar>
              <w:left w:w="45" w:type="dxa"/>
              <w:right w:w="45" w:type="dxa"/>
            </w:tcMar>
            <w:vAlign w:val="center"/>
          </w:tcPr>
          <w:p w14:paraId="7185702B"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272D134A"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0749C67E"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345083A0" w14:textId="77777777" w:rsidR="00060914" w:rsidRPr="00D461E8" w:rsidRDefault="00060914" w:rsidP="004F0F8E">
            <w:pPr>
              <w:pStyle w:val="TAC"/>
            </w:pPr>
            <w:r w:rsidRPr="00D461E8">
              <w:t>Added at RAN5#88-e</w:t>
            </w:r>
          </w:p>
        </w:tc>
      </w:tr>
      <w:tr w:rsidR="00060914" w:rsidRPr="004B2214" w14:paraId="5611DE7C" w14:textId="77777777" w:rsidTr="005C2733">
        <w:tc>
          <w:tcPr>
            <w:tcW w:w="2612" w:type="dxa"/>
            <w:shd w:val="clear" w:color="auto" w:fill="auto"/>
            <w:tcMar>
              <w:left w:w="45" w:type="dxa"/>
              <w:right w:w="45" w:type="dxa"/>
            </w:tcMar>
            <w:vAlign w:val="center"/>
          </w:tcPr>
          <w:p w14:paraId="2E11EB94" w14:textId="77777777" w:rsidR="00060914" w:rsidRPr="00D461E8" w:rsidRDefault="00060914" w:rsidP="004F0F8E">
            <w:pPr>
              <w:pStyle w:val="TAC"/>
            </w:pPr>
            <w:r w:rsidRPr="00D461E8">
              <w:t>DC_7A_n7A</w:t>
            </w:r>
          </w:p>
        </w:tc>
        <w:tc>
          <w:tcPr>
            <w:tcW w:w="2098" w:type="dxa"/>
            <w:shd w:val="clear" w:color="auto" w:fill="auto"/>
            <w:tcMar>
              <w:left w:w="45" w:type="dxa"/>
              <w:right w:w="45" w:type="dxa"/>
            </w:tcMar>
            <w:vAlign w:val="center"/>
          </w:tcPr>
          <w:p w14:paraId="00875CDE"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64026ACA"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4BC7C5CA"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49FBA5BB" w14:textId="77777777" w:rsidR="00060914" w:rsidRPr="00D461E8" w:rsidRDefault="00060914" w:rsidP="004F0F8E">
            <w:pPr>
              <w:pStyle w:val="TAC"/>
            </w:pPr>
            <w:r w:rsidRPr="00D461E8">
              <w:t>Added at RAN5#88-e</w:t>
            </w:r>
          </w:p>
        </w:tc>
      </w:tr>
      <w:tr w:rsidR="00060914" w:rsidRPr="004B2214" w:rsidDel="008316FE" w14:paraId="18627E2D" w14:textId="437E6672" w:rsidTr="005C2733">
        <w:trPr>
          <w:del w:id="24" w:author="Huawei-Yaping" w:date="2021-07-28T10:59:00Z"/>
        </w:trPr>
        <w:tc>
          <w:tcPr>
            <w:tcW w:w="2612" w:type="dxa"/>
            <w:shd w:val="clear" w:color="auto" w:fill="auto"/>
            <w:tcMar>
              <w:left w:w="45" w:type="dxa"/>
              <w:right w:w="45" w:type="dxa"/>
            </w:tcMar>
            <w:vAlign w:val="center"/>
          </w:tcPr>
          <w:p w14:paraId="069115F0" w14:textId="265A2ED5" w:rsidR="00060914" w:rsidRPr="002B1B34" w:rsidDel="008316FE" w:rsidRDefault="00060914" w:rsidP="004F0F8E">
            <w:pPr>
              <w:pStyle w:val="TAC"/>
              <w:rPr>
                <w:del w:id="25" w:author="Huawei-Yaping" w:date="2021-07-28T10:59:00Z"/>
                <w:szCs w:val="18"/>
                <w:lang w:eastAsia="zh-TW"/>
              </w:rPr>
            </w:pPr>
            <w:del w:id="26" w:author="Huawei-Yaping" w:date="2021-07-28T10:59:00Z">
              <w:r w:rsidRPr="002B1B34" w:rsidDel="008316FE">
                <w:delText>DC_8A_n77A</w:delText>
              </w:r>
            </w:del>
          </w:p>
        </w:tc>
        <w:tc>
          <w:tcPr>
            <w:tcW w:w="2098" w:type="dxa"/>
            <w:shd w:val="clear" w:color="auto" w:fill="auto"/>
            <w:tcMar>
              <w:left w:w="45" w:type="dxa"/>
              <w:right w:w="45" w:type="dxa"/>
            </w:tcMar>
          </w:tcPr>
          <w:p w14:paraId="07035854" w14:textId="2241062F" w:rsidR="00060914" w:rsidRPr="002B1B34" w:rsidDel="008316FE" w:rsidRDefault="00060914" w:rsidP="004F0F8E">
            <w:pPr>
              <w:pStyle w:val="TAC"/>
              <w:rPr>
                <w:del w:id="27" w:author="Huawei-Yaping" w:date="2021-07-28T10:59:00Z"/>
              </w:rPr>
            </w:pPr>
            <w:del w:id="28" w:author="Huawei-Yaping" w:date="2021-07-28T10:59:00Z">
              <w:r w:rsidRPr="002B1B34" w:rsidDel="008316FE">
                <w:delText>No</w:delText>
              </w:r>
            </w:del>
          </w:p>
        </w:tc>
        <w:tc>
          <w:tcPr>
            <w:tcW w:w="1856" w:type="dxa"/>
            <w:shd w:val="clear" w:color="auto" w:fill="auto"/>
            <w:tcMar>
              <w:left w:w="45" w:type="dxa"/>
              <w:right w:w="45" w:type="dxa"/>
            </w:tcMar>
            <w:vAlign w:val="bottom"/>
          </w:tcPr>
          <w:p w14:paraId="26605493" w14:textId="3396EAE7" w:rsidR="00060914" w:rsidRPr="002B1B34" w:rsidDel="008316FE" w:rsidRDefault="00060914" w:rsidP="004F0F8E">
            <w:pPr>
              <w:keepNext/>
              <w:keepLines/>
              <w:spacing w:after="0"/>
              <w:jc w:val="center"/>
              <w:rPr>
                <w:del w:id="29" w:author="Huawei-Yaping" w:date="2021-07-28T10:59:00Z"/>
                <w:rFonts w:ascii="Arial" w:hAnsi="Arial"/>
                <w:sz w:val="18"/>
              </w:rPr>
            </w:pPr>
          </w:p>
          <w:p w14:paraId="58995EDF" w14:textId="081E46FD" w:rsidR="00060914" w:rsidRPr="002B1B34" w:rsidDel="008316FE" w:rsidRDefault="00060914" w:rsidP="004F0F8E">
            <w:pPr>
              <w:keepNext/>
              <w:keepLines/>
              <w:spacing w:after="0"/>
              <w:jc w:val="center"/>
              <w:rPr>
                <w:del w:id="30" w:author="Huawei-Yaping" w:date="2021-07-28T10:59:00Z"/>
                <w:rFonts w:ascii="Arial" w:hAnsi="Arial"/>
                <w:sz w:val="18"/>
              </w:rPr>
            </w:pPr>
            <w:del w:id="31" w:author="Huawei-Yaping" w:date="2021-07-28T10:59:00Z">
              <w:r w:rsidRPr="002B1B34" w:rsidDel="008316FE">
                <w:rPr>
                  <w:rFonts w:ascii="Arial" w:hAnsi="Arial"/>
                  <w:sz w:val="18"/>
                </w:rPr>
                <w:delText>8 (HD4),</w:delText>
              </w:r>
            </w:del>
          </w:p>
          <w:p w14:paraId="0ED97831" w14:textId="7605A6B1" w:rsidR="00060914" w:rsidRPr="002B1B34" w:rsidDel="008316FE" w:rsidRDefault="00060914" w:rsidP="004F0F8E">
            <w:pPr>
              <w:pStyle w:val="TAC"/>
              <w:rPr>
                <w:del w:id="32" w:author="Huawei-Yaping" w:date="2021-07-28T10:59:00Z"/>
              </w:rPr>
            </w:pPr>
            <w:del w:id="33" w:author="Huawei-Yaping" w:date="2021-07-28T10:59:00Z">
              <w:r w:rsidRPr="002B1B34" w:rsidDel="008316FE">
                <w:delText>8 (IMD4)</w:delText>
              </w:r>
            </w:del>
          </w:p>
        </w:tc>
        <w:tc>
          <w:tcPr>
            <w:tcW w:w="1987" w:type="dxa"/>
            <w:shd w:val="clear" w:color="auto" w:fill="auto"/>
            <w:tcMar>
              <w:left w:w="45" w:type="dxa"/>
              <w:right w:w="45" w:type="dxa"/>
            </w:tcMar>
            <w:vAlign w:val="bottom"/>
          </w:tcPr>
          <w:p w14:paraId="47E4A7D9" w14:textId="033B2E9F" w:rsidR="00060914" w:rsidRPr="002B1B34" w:rsidDel="008316FE" w:rsidRDefault="00060914" w:rsidP="004F0F8E">
            <w:pPr>
              <w:keepNext/>
              <w:keepLines/>
              <w:spacing w:after="0"/>
              <w:jc w:val="center"/>
              <w:rPr>
                <w:del w:id="34" w:author="Huawei-Yaping" w:date="2021-07-28T10:59:00Z"/>
                <w:rFonts w:ascii="Arial" w:hAnsi="Arial"/>
                <w:sz w:val="18"/>
              </w:rPr>
            </w:pPr>
            <w:del w:id="35" w:author="Huawei-Yaping" w:date="2021-07-28T10:59:00Z">
              <w:r w:rsidRPr="002B1B34" w:rsidDel="008316FE">
                <w:rPr>
                  <w:rFonts w:ascii="Arial" w:hAnsi="Arial"/>
                  <w:sz w:val="18"/>
                </w:rPr>
                <w:delText>NE (HD avoid),</w:delText>
              </w:r>
            </w:del>
          </w:p>
          <w:p w14:paraId="2A080494" w14:textId="6F95C18C" w:rsidR="00060914" w:rsidRPr="002B1B34" w:rsidDel="008316FE" w:rsidRDefault="00060914" w:rsidP="004F0F8E">
            <w:pPr>
              <w:keepNext/>
              <w:keepLines/>
              <w:spacing w:after="0"/>
              <w:jc w:val="center"/>
              <w:rPr>
                <w:del w:id="36" w:author="Huawei-Yaping" w:date="2021-07-28T10:59:00Z"/>
                <w:rFonts w:ascii="Arial" w:hAnsi="Arial"/>
                <w:sz w:val="18"/>
              </w:rPr>
            </w:pPr>
            <w:del w:id="37" w:author="Huawei-Yaping" w:date="2021-07-28T10:59:00Z">
              <w:r w:rsidRPr="002B1B34" w:rsidDel="008316FE">
                <w:rPr>
                  <w:rFonts w:ascii="Arial" w:hAnsi="Arial"/>
                  <w:sz w:val="18"/>
                </w:rPr>
                <w:delText>HD,</w:delText>
              </w:r>
            </w:del>
          </w:p>
          <w:p w14:paraId="10A465F4" w14:textId="2BD4F9E8" w:rsidR="00060914" w:rsidRPr="002B1B34" w:rsidDel="008316FE" w:rsidRDefault="00060914" w:rsidP="004F0F8E">
            <w:pPr>
              <w:pStyle w:val="TAC"/>
              <w:rPr>
                <w:del w:id="38" w:author="Huawei-Yaping" w:date="2021-07-28T10:59:00Z"/>
              </w:rPr>
            </w:pPr>
            <w:del w:id="39" w:author="Huawei-Yaping" w:date="2021-07-28T10:59:00Z">
              <w:r w:rsidRPr="002B1B34" w:rsidDel="008316FE">
                <w:delText>IMD</w:delText>
              </w:r>
            </w:del>
          </w:p>
        </w:tc>
        <w:tc>
          <w:tcPr>
            <w:tcW w:w="1840" w:type="dxa"/>
            <w:shd w:val="clear" w:color="auto" w:fill="auto"/>
            <w:tcMar>
              <w:left w:w="45" w:type="dxa"/>
              <w:right w:w="45" w:type="dxa"/>
            </w:tcMar>
            <w:vAlign w:val="center"/>
          </w:tcPr>
          <w:p w14:paraId="0DE8005C" w14:textId="78828D94" w:rsidR="00060914" w:rsidRPr="002B1B34" w:rsidDel="008316FE" w:rsidRDefault="00060914" w:rsidP="004F0F8E">
            <w:pPr>
              <w:pStyle w:val="TAC"/>
              <w:rPr>
                <w:del w:id="40" w:author="Huawei-Yaping" w:date="2021-07-28T10:59:00Z"/>
              </w:rPr>
            </w:pPr>
            <w:del w:id="41" w:author="Huawei-Yaping" w:date="2021-07-28T10:59:00Z">
              <w:r w:rsidRPr="002B1B34" w:rsidDel="008316FE">
                <w:delText>Added at RAN5#90-e</w:delText>
              </w:r>
            </w:del>
          </w:p>
        </w:tc>
      </w:tr>
      <w:tr w:rsidR="00060914" w:rsidRPr="004B2214" w:rsidDel="008316FE" w14:paraId="0399E1F8" w14:textId="1FA9BEB3" w:rsidTr="005C2733">
        <w:trPr>
          <w:del w:id="42" w:author="Huawei-Yaping" w:date="2021-07-28T10:59:00Z"/>
        </w:trPr>
        <w:tc>
          <w:tcPr>
            <w:tcW w:w="2612" w:type="dxa"/>
            <w:shd w:val="clear" w:color="auto" w:fill="auto"/>
            <w:tcMar>
              <w:left w:w="45" w:type="dxa"/>
              <w:right w:w="45" w:type="dxa"/>
            </w:tcMar>
            <w:vAlign w:val="center"/>
          </w:tcPr>
          <w:p w14:paraId="158F3308" w14:textId="4D33985C" w:rsidR="00060914" w:rsidRPr="002B1B34" w:rsidDel="008316FE" w:rsidRDefault="00060914" w:rsidP="004F0F8E">
            <w:pPr>
              <w:pStyle w:val="TAC"/>
              <w:rPr>
                <w:del w:id="43" w:author="Huawei-Yaping" w:date="2021-07-28T10:59:00Z"/>
              </w:rPr>
            </w:pPr>
            <w:del w:id="44" w:author="Huawei-Yaping" w:date="2021-07-28T10:59:00Z">
              <w:r w:rsidRPr="00233FD3" w:rsidDel="008316FE">
                <w:delText>DC_11A_n79A</w:delText>
              </w:r>
            </w:del>
          </w:p>
        </w:tc>
        <w:tc>
          <w:tcPr>
            <w:tcW w:w="2098" w:type="dxa"/>
            <w:shd w:val="clear" w:color="auto" w:fill="auto"/>
            <w:tcMar>
              <w:left w:w="45" w:type="dxa"/>
              <w:right w:w="45" w:type="dxa"/>
            </w:tcMar>
          </w:tcPr>
          <w:p w14:paraId="31A5739A" w14:textId="028E4396" w:rsidR="00060914" w:rsidRPr="002B1B34" w:rsidDel="008316FE" w:rsidRDefault="00060914" w:rsidP="004F0F8E">
            <w:pPr>
              <w:pStyle w:val="TAC"/>
              <w:rPr>
                <w:del w:id="45" w:author="Huawei-Yaping" w:date="2021-07-28T10:59:00Z"/>
              </w:rPr>
            </w:pPr>
            <w:del w:id="46" w:author="Huawei-Yaping" w:date="2021-07-28T10:59:00Z">
              <w:r w:rsidRPr="00233FD3" w:rsidDel="008316FE">
                <w:delText>No</w:delText>
              </w:r>
            </w:del>
          </w:p>
        </w:tc>
        <w:tc>
          <w:tcPr>
            <w:tcW w:w="1856" w:type="dxa"/>
            <w:shd w:val="clear" w:color="auto" w:fill="auto"/>
            <w:tcMar>
              <w:left w:w="45" w:type="dxa"/>
              <w:right w:w="45" w:type="dxa"/>
            </w:tcMar>
            <w:vAlign w:val="bottom"/>
          </w:tcPr>
          <w:p w14:paraId="3350AF8A" w14:textId="3522A657" w:rsidR="00060914" w:rsidRPr="002B1B34" w:rsidDel="008316FE" w:rsidRDefault="00060914" w:rsidP="004F0F8E">
            <w:pPr>
              <w:keepNext/>
              <w:keepLines/>
              <w:spacing w:after="0"/>
              <w:jc w:val="center"/>
              <w:rPr>
                <w:del w:id="47" w:author="Huawei-Yaping" w:date="2021-07-28T10:59:00Z"/>
                <w:rFonts w:ascii="Arial" w:hAnsi="Arial"/>
                <w:sz w:val="18"/>
              </w:rPr>
            </w:pPr>
            <w:del w:id="48" w:author="Huawei-Yaping" w:date="2021-07-28T10:59:00Z">
              <w:r w:rsidRPr="00233FD3" w:rsidDel="008316FE">
                <w:rPr>
                  <w:rFonts w:ascii="Arial" w:hAnsi="Arial"/>
                  <w:sz w:val="18"/>
                </w:rPr>
                <w:delText xml:space="preserve">11 (HM </w:delText>
              </w:r>
              <w:r w:rsidRPr="00233FD3" w:rsidDel="008316FE">
                <w:rPr>
                  <w:rFonts w:ascii="Arial" w:hAnsi="Arial" w:cs="Arial"/>
                  <w:sz w:val="18"/>
                  <w:lang w:eastAsia="ja-JP"/>
                </w:rPr>
                <w:delText>|2</w:delText>
              </w:r>
              <w:r w:rsidRPr="00233FD3" w:rsidDel="008316FE">
                <w:rPr>
                  <w:rFonts w:ascii="Arial" w:hAnsi="Arial" w:cs="Arial" w:hint="eastAsia"/>
                  <w:sz w:val="18"/>
                  <w:lang w:eastAsia="ja-JP"/>
                </w:rPr>
                <w:delText>*</w:delText>
              </w:r>
              <w:r w:rsidRPr="00233FD3" w:rsidDel="008316FE">
                <w:rPr>
                  <w:rFonts w:ascii="Arial" w:hAnsi="Arial" w:cs="Arial"/>
                  <w:sz w:val="18"/>
                  <w:lang w:eastAsia="ja-JP"/>
                </w:rPr>
                <w:delText>fB11DL-1</w:delText>
              </w:r>
              <w:r w:rsidRPr="00233FD3" w:rsidDel="008316FE">
                <w:rPr>
                  <w:rFonts w:ascii="Arial" w:hAnsi="Arial" w:cs="Arial" w:hint="eastAsia"/>
                  <w:sz w:val="18"/>
                  <w:lang w:eastAsia="ja-JP"/>
                </w:rPr>
                <w:delText>*</w:delText>
              </w:r>
              <w:r w:rsidRPr="00233FD3" w:rsidDel="008316FE">
                <w:rPr>
                  <w:rFonts w:ascii="Arial" w:hAnsi="Arial" w:cs="Arial"/>
                  <w:sz w:val="18"/>
                  <w:lang w:eastAsia="ja-JP"/>
                </w:rPr>
                <w:delText>fB79|</w:delText>
              </w:r>
              <w:r w:rsidRPr="00233FD3" w:rsidDel="008316FE">
                <w:rPr>
                  <w:rFonts w:ascii="Arial" w:hAnsi="Arial"/>
                  <w:sz w:val="18"/>
                </w:rPr>
                <w:delText>)</w:delText>
              </w:r>
            </w:del>
          </w:p>
        </w:tc>
        <w:tc>
          <w:tcPr>
            <w:tcW w:w="1987" w:type="dxa"/>
            <w:shd w:val="clear" w:color="auto" w:fill="auto"/>
            <w:tcMar>
              <w:left w:w="45" w:type="dxa"/>
              <w:right w:w="45" w:type="dxa"/>
            </w:tcMar>
            <w:vAlign w:val="bottom"/>
          </w:tcPr>
          <w:p w14:paraId="396B1DBF" w14:textId="7224D225" w:rsidR="00060914" w:rsidRPr="00233FD3" w:rsidDel="008316FE" w:rsidRDefault="00060914" w:rsidP="004F0F8E">
            <w:pPr>
              <w:keepNext/>
              <w:keepLines/>
              <w:spacing w:after="0"/>
              <w:jc w:val="center"/>
              <w:rPr>
                <w:del w:id="49" w:author="Huawei-Yaping" w:date="2021-07-28T10:59:00Z"/>
                <w:rFonts w:ascii="Arial" w:hAnsi="Arial"/>
                <w:sz w:val="18"/>
              </w:rPr>
            </w:pPr>
            <w:del w:id="50" w:author="Huawei-Yaping" w:date="2021-07-28T10:59:00Z">
              <w:r w:rsidRPr="00233FD3" w:rsidDel="008316FE">
                <w:rPr>
                  <w:rFonts w:ascii="Arial" w:hAnsi="Arial"/>
                  <w:sz w:val="18"/>
                </w:rPr>
                <w:delText>NE (HM avoid),</w:delText>
              </w:r>
            </w:del>
          </w:p>
          <w:p w14:paraId="5D60EF58" w14:textId="29E1F5DF" w:rsidR="00060914" w:rsidRPr="002B1B34" w:rsidDel="008316FE" w:rsidRDefault="00060914" w:rsidP="004F0F8E">
            <w:pPr>
              <w:keepNext/>
              <w:keepLines/>
              <w:spacing w:after="0"/>
              <w:jc w:val="center"/>
              <w:rPr>
                <w:del w:id="51" w:author="Huawei-Yaping" w:date="2021-07-28T10:59:00Z"/>
                <w:rFonts w:ascii="Arial" w:hAnsi="Arial"/>
                <w:sz w:val="18"/>
              </w:rPr>
            </w:pPr>
            <w:del w:id="52" w:author="Huawei-Yaping" w:date="2021-07-28T10:59:00Z">
              <w:r w:rsidRPr="00233FD3" w:rsidDel="008316FE">
                <w:rPr>
                  <w:rFonts w:ascii="Arial" w:hAnsi="Arial"/>
                  <w:sz w:val="18"/>
                </w:rPr>
                <w:delText>HM</w:delText>
              </w:r>
            </w:del>
          </w:p>
        </w:tc>
        <w:tc>
          <w:tcPr>
            <w:tcW w:w="1840" w:type="dxa"/>
            <w:shd w:val="clear" w:color="auto" w:fill="auto"/>
            <w:tcMar>
              <w:left w:w="45" w:type="dxa"/>
              <w:right w:w="45" w:type="dxa"/>
            </w:tcMar>
            <w:vAlign w:val="center"/>
          </w:tcPr>
          <w:p w14:paraId="6ACADD54" w14:textId="54175F24" w:rsidR="00060914" w:rsidRPr="002B1B34" w:rsidDel="008316FE" w:rsidRDefault="00060914" w:rsidP="004F0F8E">
            <w:pPr>
              <w:pStyle w:val="TAC"/>
              <w:rPr>
                <w:del w:id="53" w:author="Huawei-Yaping" w:date="2021-07-28T10:59:00Z"/>
              </w:rPr>
            </w:pPr>
            <w:del w:id="54" w:author="Huawei-Yaping" w:date="2021-07-28T10:59:00Z">
              <w:r w:rsidRPr="00233FD3" w:rsidDel="008316FE">
                <w:delText>Added at RAN5#90-e</w:delText>
              </w:r>
            </w:del>
          </w:p>
        </w:tc>
      </w:tr>
      <w:tr w:rsidR="00060914" w:rsidRPr="004B2214" w:rsidDel="008316FE" w14:paraId="61EB3019" w14:textId="20BC7AE3" w:rsidTr="005C2733">
        <w:trPr>
          <w:del w:id="55" w:author="Huawei-Yaping" w:date="2021-07-28T10:59:00Z"/>
        </w:trPr>
        <w:tc>
          <w:tcPr>
            <w:tcW w:w="2612" w:type="dxa"/>
            <w:shd w:val="clear" w:color="auto" w:fill="auto"/>
            <w:tcMar>
              <w:left w:w="45" w:type="dxa"/>
              <w:right w:w="45" w:type="dxa"/>
            </w:tcMar>
            <w:vAlign w:val="center"/>
          </w:tcPr>
          <w:p w14:paraId="417EA3B6" w14:textId="45C98416" w:rsidR="00060914" w:rsidRPr="00233FD3" w:rsidDel="008316FE" w:rsidRDefault="00060914" w:rsidP="004F0F8E">
            <w:pPr>
              <w:pStyle w:val="TAC"/>
              <w:rPr>
                <w:del w:id="56" w:author="Huawei-Yaping" w:date="2021-07-28T10:59:00Z"/>
              </w:rPr>
            </w:pPr>
            <w:del w:id="57" w:author="Huawei-Yaping" w:date="2021-07-28T10:59:00Z">
              <w:r w:rsidRPr="004E0DFC" w:rsidDel="008316FE">
                <w:delText>DC_26A_n41A</w:delText>
              </w:r>
            </w:del>
          </w:p>
        </w:tc>
        <w:tc>
          <w:tcPr>
            <w:tcW w:w="2098" w:type="dxa"/>
            <w:shd w:val="clear" w:color="auto" w:fill="auto"/>
            <w:tcMar>
              <w:left w:w="45" w:type="dxa"/>
              <w:right w:w="45" w:type="dxa"/>
            </w:tcMar>
          </w:tcPr>
          <w:p w14:paraId="325B54EF" w14:textId="64CCFFAF" w:rsidR="00060914" w:rsidRPr="00233FD3" w:rsidDel="008316FE" w:rsidRDefault="00060914" w:rsidP="004F0F8E">
            <w:pPr>
              <w:pStyle w:val="TAC"/>
              <w:rPr>
                <w:del w:id="58" w:author="Huawei-Yaping" w:date="2021-07-28T10:59:00Z"/>
              </w:rPr>
            </w:pPr>
            <w:del w:id="59" w:author="Huawei-Yaping" w:date="2021-07-28T10:59:00Z">
              <w:r w:rsidRPr="004E0DFC" w:rsidDel="008316FE">
                <w:delText>No</w:delText>
              </w:r>
            </w:del>
          </w:p>
        </w:tc>
        <w:tc>
          <w:tcPr>
            <w:tcW w:w="1856" w:type="dxa"/>
            <w:shd w:val="clear" w:color="auto" w:fill="auto"/>
            <w:tcMar>
              <w:left w:w="45" w:type="dxa"/>
              <w:right w:w="45" w:type="dxa"/>
            </w:tcMar>
            <w:vAlign w:val="bottom"/>
          </w:tcPr>
          <w:p w14:paraId="74D62A2A" w14:textId="0790A18F" w:rsidR="00060914" w:rsidRPr="004E0DFC" w:rsidDel="008316FE" w:rsidRDefault="00060914" w:rsidP="004F0F8E">
            <w:pPr>
              <w:keepNext/>
              <w:keepLines/>
              <w:spacing w:after="0"/>
              <w:jc w:val="center"/>
              <w:rPr>
                <w:del w:id="60" w:author="Huawei-Yaping" w:date="2021-07-28T10:59:00Z"/>
                <w:rFonts w:ascii="Arial" w:hAnsi="Arial"/>
                <w:sz w:val="18"/>
              </w:rPr>
            </w:pPr>
            <w:del w:id="61" w:author="Huawei-Yaping" w:date="2021-07-28T10:59:00Z">
              <w:r w:rsidRPr="004E0DFC" w:rsidDel="008316FE">
                <w:rPr>
                  <w:rFonts w:ascii="Arial" w:hAnsi="Arial"/>
                  <w:sz w:val="18"/>
                </w:rPr>
                <w:delText>n41 (HD3),</w:delText>
              </w:r>
            </w:del>
          </w:p>
          <w:p w14:paraId="571C8930" w14:textId="5B8467E9" w:rsidR="00060914" w:rsidRPr="00233FD3" w:rsidDel="008316FE" w:rsidRDefault="00060914" w:rsidP="004F0F8E">
            <w:pPr>
              <w:keepNext/>
              <w:keepLines/>
              <w:spacing w:after="0"/>
              <w:jc w:val="center"/>
              <w:rPr>
                <w:del w:id="62" w:author="Huawei-Yaping" w:date="2021-07-28T10:59:00Z"/>
                <w:rFonts w:ascii="Arial" w:hAnsi="Arial"/>
                <w:sz w:val="18"/>
              </w:rPr>
            </w:pPr>
            <w:del w:id="63" w:author="Huawei-Yaping" w:date="2021-07-28T10:59:00Z">
              <w:r w:rsidRPr="004E0DFC" w:rsidDel="008316FE">
                <w:rPr>
                  <w:rFonts w:ascii="Arial" w:hAnsi="Arial"/>
                  <w:sz w:val="18"/>
                </w:rPr>
                <w:delText>26 (IMD3)</w:delText>
              </w:r>
            </w:del>
          </w:p>
        </w:tc>
        <w:tc>
          <w:tcPr>
            <w:tcW w:w="1987" w:type="dxa"/>
            <w:shd w:val="clear" w:color="auto" w:fill="auto"/>
            <w:tcMar>
              <w:left w:w="45" w:type="dxa"/>
              <w:right w:w="45" w:type="dxa"/>
            </w:tcMar>
            <w:vAlign w:val="bottom"/>
          </w:tcPr>
          <w:p w14:paraId="7CC7E10F" w14:textId="073DF1F7" w:rsidR="00060914" w:rsidRPr="004E0DFC" w:rsidDel="008316FE" w:rsidRDefault="00060914" w:rsidP="004F0F8E">
            <w:pPr>
              <w:keepNext/>
              <w:keepLines/>
              <w:spacing w:after="0"/>
              <w:jc w:val="center"/>
              <w:rPr>
                <w:del w:id="64" w:author="Huawei-Yaping" w:date="2021-07-28T10:59:00Z"/>
                <w:rFonts w:ascii="Arial" w:hAnsi="Arial"/>
                <w:sz w:val="18"/>
              </w:rPr>
            </w:pPr>
            <w:del w:id="65" w:author="Huawei-Yaping" w:date="2021-07-28T10:59:00Z">
              <w:r w:rsidRPr="004E0DFC" w:rsidDel="008316FE">
                <w:rPr>
                  <w:rFonts w:ascii="Arial" w:hAnsi="Arial"/>
                  <w:sz w:val="18"/>
                </w:rPr>
                <w:delText>NE (HD avoid),</w:delText>
              </w:r>
            </w:del>
          </w:p>
          <w:p w14:paraId="1B11E880" w14:textId="143CE0B1" w:rsidR="00060914" w:rsidRPr="004E0DFC" w:rsidDel="008316FE" w:rsidRDefault="00060914" w:rsidP="004F0F8E">
            <w:pPr>
              <w:keepNext/>
              <w:keepLines/>
              <w:spacing w:after="0"/>
              <w:jc w:val="center"/>
              <w:rPr>
                <w:del w:id="66" w:author="Huawei-Yaping" w:date="2021-07-28T10:59:00Z"/>
                <w:rFonts w:ascii="Arial" w:hAnsi="Arial"/>
                <w:sz w:val="18"/>
              </w:rPr>
            </w:pPr>
            <w:del w:id="67" w:author="Huawei-Yaping" w:date="2021-07-28T10:59:00Z">
              <w:r w:rsidRPr="004E0DFC" w:rsidDel="008316FE">
                <w:rPr>
                  <w:rFonts w:ascii="Arial" w:hAnsi="Arial"/>
                  <w:sz w:val="18"/>
                </w:rPr>
                <w:delText>HD,</w:delText>
              </w:r>
            </w:del>
          </w:p>
          <w:p w14:paraId="19112748" w14:textId="42F79757" w:rsidR="00060914" w:rsidRPr="00233FD3" w:rsidDel="008316FE" w:rsidRDefault="00060914" w:rsidP="004F0F8E">
            <w:pPr>
              <w:keepNext/>
              <w:keepLines/>
              <w:spacing w:after="0"/>
              <w:jc w:val="center"/>
              <w:rPr>
                <w:del w:id="68" w:author="Huawei-Yaping" w:date="2021-07-28T10:59:00Z"/>
                <w:rFonts w:ascii="Arial" w:hAnsi="Arial"/>
                <w:sz w:val="18"/>
              </w:rPr>
            </w:pPr>
            <w:del w:id="69" w:author="Huawei-Yaping" w:date="2021-07-28T10:59:00Z">
              <w:r w:rsidRPr="004E0DFC" w:rsidDel="008316FE">
                <w:rPr>
                  <w:rFonts w:ascii="Arial" w:hAnsi="Arial"/>
                  <w:sz w:val="18"/>
                </w:rPr>
                <w:delText>IMD</w:delText>
              </w:r>
            </w:del>
          </w:p>
        </w:tc>
        <w:tc>
          <w:tcPr>
            <w:tcW w:w="1840" w:type="dxa"/>
            <w:shd w:val="clear" w:color="auto" w:fill="auto"/>
            <w:tcMar>
              <w:left w:w="45" w:type="dxa"/>
              <w:right w:w="45" w:type="dxa"/>
            </w:tcMar>
            <w:vAlign w:val="center"/>
          </w:tcPr>
          <w:p w14:paraId="421CB226" w14:textId="5373E8F2" w:rsidR="00060914" w:rsidRPr="00233FD3" w:rsidDel="008316FE" w:rsidRDefault="00060914" w:rsidP="004F0F8E">
            <w:pPr>
              <w:pStyle w:val="TAC"/>
              <w:rPr>
                <w:del w:id="70" w:author="Huawei-Yaping" w:date="2021-07-28T10:59:00Z"/>
              </w:rPr>
            </w:pPr>
            <w:del w:id="71" w:author="Huawei-Yaping" w:date="2021-07-28T10:59:00Z">
              <w:r w:rsidRPr="004E0DFC" w:rsidDel="008316FE">
                <w:delText>Added at RAN5#90-e</w:delText>
              </w:r>
            </w:del>
          </w:p>
        </w:tc>
      </w:tr>
      <w:tr w:rsidR="00060914" w:rsidRPr="004B2214" w:rsidDel="008316FE" w14:paraId="07BB5217" w14:textId="7A4150CA" w:rsidTr="005C2733">
        <w:trPr>
          <w:del w:id="72" w:author="Huawei-Yaping" w:date="2021-07-28T10:59:00Z"/>
        </w:trPr>
        <w:tc>
          <w:tcPr>
            <w:tcW w:w="2612" w:type="dxa"/>
            <w:shd w:val="clear" w:color="auto" w:fill="auto"/>
            <w:tcMar>
              <w:left w:w="45" w:type="dxa"/>
              <w:right w:w="45" w:type="dxa"/>
            </w:tcMar>
            <w:vAlign w:val="center"/>
          </w:tcPr>
          <w:p w14:paraId="16A11630" w14:textId="4A6F9393" w:rsidR="00060914" w:rsidRPr="004E0DFC" w:rsidDel="008316FE" w:rsidRDefault="00060914" w:rsidP="004F0F8E">
            <w:pPr>
              <w:pStyle w:val="TAC"/>
              <w:rPr>
                <w:del w:id="73" w:author="Huawei-Yaping" w:date="2021-07-28T10:59:00Z"/>
              </w:rPr>
            </w:pPr>
            <w:del w:id="74" w:author="Huawei-Yaping" w:date="2021-07-28T10:59:00Z">
              <w:r w:rsidRPr="004E0DFC" w:rsidDel="008316FE">
                <w:delText>DC_26A_n77A</w:delText>
              </w:r>
            </w:del>
          </w:p>
        </w:tc>
        <w:tc>
          <w:tcPr>
            <w:tcW w:w="2098" w:type="dxa"/>
            <w:shd w:val="clear" w:color="auto" w:fill="auto"/>
            <w:tcMar>
              <w:left w:w="45" w:type="dxa"/>
              <w:right w:w="45" w:type="dxa"/>
            </w:tcMar>
          </w:tcPr>
          <w:p w14:paraId="3CDCE084" w14:textId="24E42632" w:rsidR="00060914" w:rsidRPr="004E0DFC" w:rsidDel="008316FE" w:rsidRDefault="00060914" w:rsidP="004F0F8E">
            <w:pPr>
              <w:pStyle w:val="TAC"/>
              <w:rPr>
                <w:del w:id="75" w:author="Huawei-Yaping" w:date="2021-07-28T10:59:00Z"/>
              </w:rPr>
            </w:pPr>
            <w:del w:id="76" w:author="Huawei-Yaping" w:date="2021-07-28T10:59:00Z">
              <w:r w:rsidRPr="004E0DFC" w:rsidDel="008316FE">
                <w:delText>No</w:delText>
              </w:r>
            </w:del>
          </w:p>
        </w:tc>
        <w:tc>
          <w:tcPr>
            <w:tcW w:w="1856" w:type="dxa"/>
            <w:shd w:val="clear" w:color="auto" w:fill="auto"/>
            <w:tcMar>
              <w:left w:w="45" w:type="dxa"/>
              <w:right w:w="45" w:type="dxa"/>
            </w:tcMar>
            <w:vAlign w:val="bottom"/>
          </w:tcPr>
          <w:p w14:paraId="009E00D3" w14:textId="3252C3DB" w:rsidR="00060914" w:rsidRPr="004E0DFC" w:rsidDel="008316FE" w:rsidRDefault="00060914" w:rsidP="004F0F8E">
            <w:pPr>
              <w:keepNext/>
              <w:keepLines/>
              <w:spacing w:after="0"/>
              <w:jc w:val="center"/>
              <w:rPr>
                <w:del w:id="77" w:author="Huawei-Yaping" w:date="2021-07-28T10:59:00Z"/>
                <w:rFonts w:ascii="Arial" w:hAnsi="Arial"/>
                <w:sz w:val="18"/>
              </w:rPr>
            </w:pPr>
            <w:del w:id="78" w:author="Huawei-Yaping" w:date="2021-07-28T10:59:00Z">
              <w:r w:rsidRPr="004E0DFC" w:rsidDel="008316FE">
                <w:rPr>
                  <w:rFonts w:ascii="Arial" w:hAnsi="Arial"/>
                  <w:sz w:val="18"/>
                </w:rPr>
                <w:delText>n41 (HD4),</w:delText>
              </w:r>
            </w:del>
          </w:p>
          <w:p w14:paraId="48923C19" w14:textId="583600B2" w:rsidR="00060914" w:rsidRPr="004E0DFC" w:rsidDel="008316FE" w:rsidRDefault="00060914" w:rsidP="004F0F8E">
            <w:pPr>
              <w:keepNext/>
              <w:keepLines/>
              <w:spacing w:after="0"/>
              <w:jc w:val="center"/>
              <w:rPr>
                <w:del w:id="79" w:author="Huawei-Yaping" w:date="2021-07-28T10:59:00Z"/>
                <w:rFonts w:ascii="Arial" w:hAnsi="Arial"/>
                <w:sz w:val="18"/>
              </w:rPr>
            </w:pPr>
            <w:del w:id="80" w:author="Huawei-Yaping" w:date="2021-07-28T10:59:00Z">
              <w:r w:rsidRPr="004E0DFC" w:rsidDel="008316FE">
                <w:rPr>
                  <w:rFonts w:ascii="Arial" w:hAnsi="Arial"/>
                  <w:sz w:val="18"/>
                </w:rPr>
                <w:delText>26 (IMD4)</w:delText>
              </w:r>
            </w:del>
          </w:p>
        </w:tc>
        <w:tc>
          <w:tcPr>
            <w:tcW w:w="1987" w:type="dxa"/>
            <w:shd w:val="clear" w:color="auto" w:fill="auto"/>
            <w:tcMar>
              <w:left w:w="45" w:type="dxa"/>
              <w:right w:w="45" w:type="dxa"/>
            </w:tcMar>
            <w:vAlign w:val="bottom"/>
          </w:tcPr>
          <w:p w14:paraId="2D1873AF" w14:textId="79B6F2A6" w:rsidR="00060914" w:rsidRPr="004E0DFC" w:rsidDel="008316FE" w:rsidRDefault="00060914" w:rsidP="004F0F8E">
            <w:pPr>
              <w:keepNext/>
              <w:keepLines/>
              <w:spacing w:after="0"/>
              <w:jc w:val="center"/>
              <w:rPr>
                <w:del w:id="81" w:author="Huawei-Yaping" w:date="2021-07-28T10:59:00Z"/>
                <w:rFonts w:ascii="Arial" w:hAnsi="Arial"/>
                <w:sz w:val="18"/>
              </w:rPr>
            </w:pPr>
            <w:del w:id="82" w:author="Huawei-Yaping" w:date="2021-07-28T10:59:00Z">
              <w:r w:rsidRPr="004E0DFC" w:rsidDel="008316FE">
                <w:rPr>
                  <w:rFonts w:ascii="Arial" w:hAnsi="Arial"/>
                  <w:sz w:val="18"/>
                </w:rPr>
                <w:delText>NE (HD avoid),</w:delText>
              </w:r>
            </w:del>
          </w:p>
          <w:p w14:paraId="1E1AD565" w14:textId="458AB952" w:rsidR="00060914" w:rsidRPr="004E0DFC" w:rsidDel="008316FE" w:rsidRDefault="00060914" w:rsidP="004F0F8E">
            <w:pPr>
              <w:keepNext/>
              <w:keepLines/>
              <w:spacing w:after="0"/>
              <w:jc w:val="center"/>
              <w:rPr>
                <w:del w:id="83" w:author="Huawei-Yaping" w:date="2021-07-28T10:59:00Z"/>
                <w:rFonts w:ascii="Arial" w:hAnsi="Arial"/>
                <w:sz w:val="18"/>
              </w:rPr>
            </w:pPr>
            <w:del w:id="84" w:author="Huawei-Yaping" w:date="2021-07-28T10:59:00Z">
              <w:r w:rsidRPr="004E0DFC" w:rsidDel="008316FE">
                <w:rPr>
                  <w:rFonts w:ascii="Arial" w:hAnsi="Arial"/>
                  <w:sz w:val="18"/>
                </w:rPr>
                <w:delText xml:space="preserve">HD, </w:delText>
              </w:r>
            </w:del>
          </w:p>
          <w:p w14:paraId="06794ED9" w14:textId="389FF9AE" w:rsidR="00060914" w:rsidRPr="004E0DFC" w:rsidDel="008316FE" w:rsidRDefault="00060914" w:rsidP="004F0F8E">
            <w:pPr>
              <w:keepNext/>
              <w:keepLines/>
              <w:spacing w:after="0"/>
              <w:jc w:val="center"/>
              <w:rPr>
                <w:del w:id="85" w:author="Huawei-Yaping" w:date="2021-07-28T10:59:00Z"/>
                <w:rFonts w:ascii="Arial" w:hAnsi="Arial"/>
                <w:sz w:val="18"/>
              </w:rPr>
            </w:pPr>
            <w:del w:id="86" w:author="Huawei-Yaping" w:date="2021-07-28T10:59:00Z">
              <w:r w:rsidRPr="004E0DFC" w:rsidDel="008316FE">
                <w:rPr>
                  <w:rFonts w:ascii="Arial" w:hAnsi="Arial"/>
                  <w:sz w:val="18"/>
                </w:rPr>
                <w:delText>IMD</w:delText>
              </w:r>
            </w:del>
          </w:p>
        </w:tc>
        <w:tc>
          <w:tcPr>
            <w:tcW w:w="1840" w:type="dxa"/>
            <w:shd w:val="clear" w:color="auto" w:fill="auto"/>
            <w:tcMar>
              <w:left w:w="45" w:type="dxa"/>
              <w:right w:w="45" w:type="dxa"/>
            </w:tcMar>
            <w:vAlign w:val="center"/>
          </w:tcPr>
          <w:p w14:paraId="76D2956C" w14:textId="1623E628" w:rsidR="00060914" w:rsidRPr="004E0DFC" w:rsidDel="008316FE" w:rsidRDefault="00060914" w:rsidP="004F0F8E">
            <w:pPr>
              <w:pStyle w:val="TAC"/>
              <w:rPr>
                <w:del w:id="87" w:author="Huawei-Yaping" w:date="2021-07-28T10:59:00Z"/>
              </w:rPr>
            </w:pPr>
            <w:del w:id="88" w:author="Huawei-Yaping" w:date="2021-07-28T10:59:00Z">
              <w:r w:rsidRPr="004E0DFC" w:rsidDel="008316FE">
                <w:delText>Added at RAN5#90-e</w:delText>
              </w:r>
            </w:del>
          </w:p>
        </w:tc>
      </w:tr>
      <w:tr w:rsidR="00060914" w:rsidRPr="004B2214" w:rsidDel="008316FE" w14:paraId="126793A0" w14:textId="281C1920" w:rsidTr="005C2733">
        <w:trPr>
          <w:del w:id="89" w:author="Huawei-Yaping" w:date="2021-07-28T10:59:00Z"/>
        </w:trPr>
        <w:tc>
          <w:tcPr>
            <w:tcW w:w="2612" w:type="dxa"/>
            <w:shd w:val="clear" w:color="auto" w:fill="auto"/>
            <w:tcMar>
              <w:left w:w="45" w:type="dxa"/>
              <w:right w:w="45" w:type="dxa"/>
            </w:tcMar>
            <w:vAlign w:val="center"/>
          </w:tcPr>
          <w:p w14:paraId="3848E797" w14:textId="486BF01A" w:rsidR="00060914" w:rsidRPr="004E0DFC" w:rsidDel="008316FE" w:rsidRDefault="00060914" w:rsidP="004F0F8E">
            <w:pPr>
              <w:pStyle w:val="TAC"/>
              <w:rPr>
                <w:del w:id="90" w:author="Huawei-Yaping" w:date="2021-07-28T10:59:00Z"/>
              </w:rPr>
            </w:pPr>
            <w:del w:id="91" w:author="Huawei-Yaping" w:date="2021-07-28T10:59:00Z">
              <w:r w:rsidRPr="004E0DFC" w:rsidDel="008316FE">
                <w:delText>DC_26A_n78A</w:delText>
              </w:r>
            </w:del>
          </w:p>
        </w:tc>
        <w:tc>
          <w:tcPr>
            <w:tcW w:w="2098" w:type="dxa"/>
            <w:shd w:val="clear" w:color="auto" w:fill="auto"/>
            <w:tcMar>
              <w:left w:w="45" w:type="dxa"/>
              <w:right w:w="45" w:type="dxa"/>
            </w:tcMar>
          </w:tcPr>
          <w:p w14:paraId="5FE95E46" w14:textId="0AE3A4C5" w:rsidR="00060914" w:rsidRPr="004E0DFC" w:rsidDel="008316FE" w:rsidRDefault="00060914" w:rsidP="004F0F8E">
            <w:pPr>
              <w:pStyle w:val="TAC"/>
              <w:rPr>
                <w:del w:id="92" w:author="Huawei-Yaping" w:date="2021-07-28T10:59:00Z"/>
              </w:rPr>
            </w:pPr>
            <w:del w:id="93" w:author="Huawei-Yaping" w:date="2021-07-28T10:59:00Z">
              <w:r w:rsidRPr="004E0DFC" w:rsidDel="008316FE">
                <w:delText>No</w:delText>
              </w:r>
            </w:del>
          </w:p>
        </w:tc>
        <w:tc>
          <w:tcPr>
            <w:tcW w:w="1856" w:type="dxa"/>
            <w:shd w:val="clear" w:color="auto" w:fill="auto"/>
            <w:tcMar>
              <w:left w:w="45" w:type="dxa"/>
              <w:right w:w="45" w:type="dxa"/>
            </w:tcMar>
            <w:vAlign w:val="bottom"/>
          </w:tcPr>
          <w:p w14:paraId="16D29C24" w14:textId="03D54A0D" w:rsidR="00060914" w:rsidRPr="004E0DFC" w:rsidDel="008316FE" w:rsidRDefault="00060914" w:rsidP="004F0F8E">
            <w:pPr>
              <w:keepNext/>
              <w:keepLines/>
              <w:spacing w:after="0"/>
              <w:jc w:val="center"/>
              <w:rPr>
                <w:del w:id="94" w:author="Huawei-Yaping" w:date="2021-07-28T10:59:00Z"/>
                <w:rFonts w:ascii="Arial" w:hAnsi="Arial"/>
                <w:sz w:val="18"/>
              </w:rPr>
            </w:pPr>
            <w:del w:id="95" w:author="Huawei-Yaping" w:date="2021-07-28T10:59:00Z">
              <w:r w:rsidRPr="004E0DFC" w:rsidDel="008316FE">
                <w:rPr>
                  <w:rFonts w:ascii="Arial" w:hAnsi="Arial"/>
                  <w:sz w:val="18"/>
                </w:rPr>
                <w:delText>n41 (HD4),</w:delText>
              </w:r>
            </w:del>
          </w:p>
          <w:p w14:paraId="28BCDC75" w14:textId="4EA4E15C" w:rsidR="00060914" w:rsidRPr="004E0DFC" w:rsidDel="008316FE" w:rsidRDefault="00060914" w:rsidP="004F0F8E">
            <w:pPr>
              <w:keepNext/>
              <w:keepLines/>
              <w:spacing w:after="0"/>
              <w:jc w:val="center"/>
              <w:rPr>
                <w:del w:id="96" w:author="Huawei-Yaping" w:date="2021-07-28T10:59:00Z"/>
                <w:rFonts w:ascii="Arial" w:hAnsi="Arial"/>
                <w:sz w:val="18"/>
              </w:rPr>
            </w:pPr>
            <w:del w:id="97" w:author="Huawei-Yaping" w:date="2021-07-28T10:59:00Z">
              <w:r w:rsidRPr="004E0DFC" w:rsidDel="008316FE">
                <w:rPr>
                  <w:rFonts w:ascii="Arial" w:hAnsi="Arial"/>
                  <w:sz w:val="18"/>
                </w:rPr>
                <w:delText>26 (IMD4)</w:delText>
              </w:r>
            </w:del>
          </w:p>
        </w:tc>
        <w:tc>
          <w:tcPr>
            <w:tcW w:w="1987" w:type="dxa"/>
            <w:shd w:val="clear" w:color="auto" w:fill="auto"/>
            <w:tcMar>
              <w:left w:w="45" w:type="dxa"/>
              <w:right w:w="45" w:type="dxa"/>
            </w:tcMar>
            <w:vAlign w:val="bottom"/>
          </w:tcPr>
          <w:p w14:paraId="70624400" w14:textId="40B899D0" w:rsidR="00060914" w:rsidRPr="004E0DFC" w:rsidDel="008316FE" w:rsidRDefault="00060914" w:rsidP="004F0F8E">
            <w:pPr>
              <w:keepNext/>
              <w:keepLines/>
              <w:spacing w:after="0"/>
              <w:jc w:val="center"/>
              <w:rPr>
                <w:del w:id="98" w:author="Huawei-Yaping" w:date="2021-07-28T10:59:00Z"/>
                <w:rFonts w:ascii="Arial" w:hAnsi="Arial"/>
                <w:sz w:val="18"/>
              </w:rPr>
            </w:pPr>
            <w:del w:id="99" w:author="Huawei-Yaping" w:date="2021-07-28T10:59:00Z">
              <w:r w:rsidRPr="004E0DFC" w:rsidDel="008316FE">
                <w:rPr>
                  <w:rFonts w:ascii="Arial" w:hAnsi="Arial"/>
                  <w:sz w:val="18"/>
                </w:rPr>
                <w:delText>NE (HD avoid),</w:delText>
              </w:r>
            </w:del>
          </w:p>
          <w:p w14:paraId="04D7A97E" w14:textId="44ABC85B" w:rsidR="00060914" w:rsidRPr="004E0DFC" w:rsidDel="008316FE" w:rsidRDefault="00060914" w:rsidP="004F0F8E">
            <w:pPr>
              <w:keepNext/>
              <w:keepLines/>
              <w:spacing w:after="0"/>
              <w:jc w:val="center"/>
              <w:rPr>
                <w:del w:id="100" w:author="Huawei-Yaping" w:date="2021-07-28T10:59:00Z"/>
                <w:rFonts w:ascii="Arial" w:hAnsi="Arial"/>
                <w:sz w:val="18"/>
              </w:rPr>
            </w:pPr>
            <w:del w:id="101" w:author="Huawei-Yaping" w:date="2021-07-28T10:59:00Z">
              <w:r w:rsidRPr="004E0DFC" w:rsidDel="008316FE">
                <w:rPr>
                  <w:rFonts w:ascii="Arial" w:hAnsi="Arial"/>
                  <w:sz w:val="18"/>
                </w:rPr>
                <w:delText xml:space="preserve">HD, </w:delText>
              </w:r>
            </w:del>
          </w:p>
          <w:p w14:paraId="608DF30E" w14:textId="5828B871" w:rsidR="00060914" w:rsidRPr="004E0DFC" w:rsidDel="008316FE" w:rsidRDefault="00060914" w:rsidP="004F0F8E">
            <w:pPr>
              <w:keepNext/>
              <w:keepLines/>
              <w:spacing w:after="0"/>
              <w:jc w:val="center"/>
              <w:rPr>
                <w:del w:id="102" w:author="Huawei-Yaping" w:date="2021-07-28T10:59:00Z"/>
                <w:rFonts w:ascii="Arial" w:hAnsi="Arial"/>
                <w:sz w:val="18"/>
              </w:rPr>
            </w:pPr>
            <w:del w:id="103" w:author="Huawei-Yaping" w:date="2021-07-28T10:59:00Z">
              <w:r w:rsidRPr="004E0DFC" w:rsidDel="008316FE">
                <w:rPr>
                  <w:rFonts w:ascii="Arial" w:hAnsi="Arial"/>
                  <w:sz w:val="18"/>
                </w:rPr>
                <w:delText>IMD</w:delText>
              </w:r>
            </w:del>
          </w:p>
        </w:tc>
        <w:tc>
          <w:tcPr>
            <w:tcW w:w="1840" w:type="dxa"/>
            <w:shd w:val="clear" w:color="auto" w:fill="auto"/>
            <w:tcMar>
              <w:left w:w="45" w:type="dxa"/>
              <w:right w:w="45" w:type="dxa"/>
            </w:tcMar>
            <w:vAlign w:val="center"/>
          </w:tcPr>
          <w:p w14:paraId="40B24756" w14:textId="70953B98" w:rsidR="00060914" w:rsidRPr="004E0DFC" w:rsidDel="008316FE" w:rsidRDefault="00060914" w:rsidP="004F0F8E">
            <w:pPr>
              <w:pStyle w:val="TAC"/>
              <w:rPr>
                <w:del w:id="104" w:author="Huawei-Yaping" w:date="2021-07-28T10:59:00Z"/>
              </w:rPr>
            </w:pPr>
            <w:del w:id="105" w:author="Huawei-Yaping" w:date="2021-07-28T10:59:00Z">
              <w:r w:rsidRPr="004E0DFC" w:rsidDel="008316FE">
                <w:delText>Added at RAN5#90-e</w:delText>
              </w:r>
            </w:del>
          </w:p>
        </w:tc>
      </w:tr>
      <w:tr w:rsidR="00060914" w:rsidRPr="004B2214" w:rsidDel="008316FE" w14:paraId="64F378B1" w14:textId="621476A5" w:rsidTr="005C2733">
        <w:trPr>
          <w:del w:id="106" w:author="Huawei-Yaping" w:date="2021-07-28T10:59:00Z"/>
        </w:trPr>
        <w:tc>
          <w:tcPr>
            <w:tcW w:w="2612" w:type="dxa"/>
            <w:shd w:val="clear" w:color="auto" w:fill="auto"/>
            <w:tcMar>
              <w:left w:w="45" w:type="dxa"/>
              <w:right w:w="45" w:type="dxa"/>
            </w:tcMar>
            <w:vAlign w:val="center"/>
          </w:tcPr>
          <w:p w14:paraId="2A970B63" w14:textId="7131486B" w:rsidR="00060914" w:rsidRPr="004E0DFC" w:rsidDel="008316FE" w:rsidRDefault="00060914" w:rsidP="004F0F8E">
            <w:pPr>
              <w:pStyle w:val="TAC"/>
              <w:rPr>
                <w:del w:id="107" w:author="Huawei-Yaping" w:date="2021-07-28T10:59:00Z"/>
              </w:rPr>
            </w:pPr>
            <w:del w:id="108" w:author="Huawei-Yaping" w:date="2021-07-28T10:59:00Z">
              <w:r w:rsidRPr="002E5133" w:rsidDel="008316FE">
                <w:delText>DC_26A_n79A</w:delText>
              </w:r>
            </w:del>
          </w:p>
        </w:tc>
        <w:tc>
          <w:tcPr>
            <w:tcW w:w="2098" w:type="dxa"/>
            <w:shd w:val="clear" w:color="auto" w:fill="auto"/>
            <w:tcMar>
              <w:left w:w="45" w:type="dxa"/>
              <w:right w:w="45" w:type="dxa"/>
            </w:tcMar>
          </w:tcPr>
          <w:p w14:paraId="7F9C9985" w14:textId="3D193FAB" w:rsidR="00060914" w:rsidRPr="004E0DFC" w:rsidDel="008316FE" w:rsidRDefault="00060914" w:rsidP="004F0F8E">
            <w:pPr>
              <w:pStyle w:val="TAC"/>
              <w:rPr>
                <w:del w:id="109" w:author="Huawei-Yaping" w:date="2021-07-28T10:59:00Z"/>
              </w:rPr>
            </w:pPr>
            <w:del w:id="110" w:author="Huawei-Yaping" w:date="2021-07-28T10:59:00Z">
              <w:r w:rsidRPr="002E5133" w:rsidDel="008316FE">
                <w:delText>No</w:delText>
              </w:r>
            </w:del>
          </w:p>
        </w:tc>
        <w:tc>
          <w:tcPr>
            <w:tcW w:w="1856" w:type="dxa"/>
            <w:shd w:val="clear" w:color="auto" w:fill="auto"/>
            <w:tcMar>
              <w:left w:w="45" w:type="dxa"/>
              <w:right w:w="45" w:type="dxa"/>
            </w:tcMar>
            <w:vAlign w:val="bottom"/>
          </w:tcPr>
          <w:p w14:paraId="35BA8B3D" w14:textId="736FF346" w:rsidR="00060914" w:rsidRPr="004E0DFC" w:rsidDel="008316FE" w:rsidRDefault="00060914" w:rsidP="004F0F8E">
            <w:pPr>
              <w:keepNext/>
              <w:keepLines/>
              <w:spacing w:after="0"/>
              <w:jc w:val="center"/>
              <w:rPr>
                <w:del w:id="111" w:author="Huawei-Yaping" w:date="2021-07-28T10:59:00Z"/>
                <w:rFonts w:ascii="Arial" w:hAnsi="Arial"/>
                <w:sz w:val="18"/>
              </w:rPr>
            </w:pPr>
            <w:del w:id="112" w:author="Huawei-Yaping" w:date="2021-07-28T10:59:00Z">
              <w:r w:rsidRPr="002E5133" w:rsidDel="008316FE">
                <w:rPr>
                  <w:rFonts w:ascii="Arial" w:hAnsi="Arial"/>
                  <w:sz w:val="18"/>
                </w:rPr>
                <w:delText xml:space="preserve">26 (HM </w:delText>
              </w:r>
              <w:r w:rsidRPr="002E5133" w:rsidDel="008316FE">
                <w:rPr>
                  <w:rFonts w:ascii="Arial" w:hAnsi="Arial" w:cs="Arial"/>
                  <w:sz w:val="18"/>
                  <w:lang w:eastAsia="ja-JP"/>
                </w:rPr>
                <w:delText>|4</w:delText>
              </w:r>
              <w:r w:rsidRPr="002E5133" w:rsidDel="008316FE">
                <w:rPr>
                  <w:rFonts w:ascii="Arial" w:hAnsi="Arial" w:cs="Arial" w:hint="eastAsia"/>
                  <w:sz w:val="18"/>
                  <w:lang w:eastAsia="ja-JP"/>
                </w:rPr>
                <w:delText>*</w:delText>
              </w:r>
              <w:r w:rsidRPr="002E5133" w:rsidDel="008316FE">
                <w:rPr>
                  <w:rFonts w:ascii="Arial" w:hAnsi="Arial" w:cs="Arial"/>
                  <w:sz w:val="18"/>
                  <w:lang w:eastAsia="ja-JP"/>
                </w:rPr>
                <w:delText>fB26DL-1</w:delText>
              </w:r>
              <w:r w:rsidRPr="002E5133" w:rsidDel="008316FE">
                <w:rPr>
                  <w:rFonts w:ascii="Arial" w:hAnsi="Arial" w:cs="Arial" w:hint="eastAsia"/>
                  <w:sz w:val="18"/>
                  <w:lang w:eastAsia="ja-JP"/>
                </w:rPr>
                <w:delText>*</w:delText>
              </w:r>
              <w:r w:rsidRPr="002E5133" w:rsidDel="008316FE">
                <w:rPr>
                  <w:rFonts w:ascii="Arial" w:hAnsi="Arial" w:cs="Arial"/>
                  <w:sz w:val="18"/>
                  <w:lang w:eastAsia="ja-JP"/>
                </w:rPr>
                <w:delText>fB79|</w:delText>
              </w:r>
              <w:r w:rsidRPr="002E5133" w:rsidDel="008316FE">
                <w:rPr>
                  <w:rFonts w:ascii="Arial" w:hAnsi="Arial"/>
                  <w:sz w:val="18"/>
                </w:rPr>
                <w:delText>)</w:delText>
              </w:r>
            </w:del>
          </w:p>
        </w:tc>
        <w:tc>
          <w:tcPr>
            <w:tcW w:w="1987" w:type="dxa"/>
            <w:shd w:val="clear" w:color="auto" w:fill="auto"/>
            <w:tcMar>
              <w:left w:w="45" w:type="dxa"/>
              <w:right w:w="45" w:type="dxa"/>
            </w:tcMar>
            <w:vAlign w:val="bottom"/>
          </w:tcPr>
          <w:p w14:paraId="507C69D1" w14:textId="02DC2B62" w:rsidR="00060914" w:rsidRPr="002E5133" w:rsidDel="008316FE" w:rsidRDefault="00060914" w:rsidP="004F0F8E">
            <w:pPr>
              <w:keepNext/>
              <w:keepLines/>
              <w:spacing w:after="0"/>
              <w:jc w:val="center"/>
              <w:rPr>
                <w:del w:id="113" w:author="Huawei-Yaping" w:date="2021-07-28T10:59:00Z"/>
                <w:rFonts w:ascii="Arial" w:hAnsi="Arial"/>
                <w:sz w:val="18"/>
              </w:rPr>
            </w:pPr>
            <w:del w:id="114" w:author="Huawei-Yaping" w:date="2021-07-28T10:59:00Z">
              <w:r w:rsidRPr="002E5133" w:rsidDel="008316FE">
                <w:rPr>
                  <w:rFonts w:ascii="Arial" w:hAnsi="Arial"/>
                  <w:sz w:val="18"/>
                </w:rPr>
                <w:delText>NE (HM avoid),</w:delText>
              </w:r>
            </w:del>
          </w:p>
          <w:p w14:paraId="4FF45BC7" w14:textId="62CD7C66" w:rsidR="00060914" w:rsidRPr="004E0DFC" w:rsidDel="008316FE" w:rsidRDefault="00060914" w:rsidP="004F0F8E">
            <w:pPr>
              <w:keepNext/>
              <w:keepLines/>
              <w:spacing w:after="0"/>
              <w:jc w:val="center"/>
              <w:rPr>
                <w:del w:id="115" w:author="Huawei-Yaping" w:date="2021-07-28T10:59:00Z"/>
                <w:rFonts w:ascii="Arial" w:hAnsi="Arial"/>
                <w:sz w:val="18"/>
              </w:rPr>
            </w:pPr>
            <w:del w:id="116" w:author="Huawei-Yaping" w:date="2021-07-28T10:59:00Z">
              <w:r w:rsidRPr="002E5133" w:rsidDel="008316FE">
                <w:rPr>
                  <w:rFonts w:ascii="Arial" w:hAnsi="Arial"/>
                  <w:sz w:val="18"/>
                </w:rPr>
                <w:delText>HM</w:delText>
              </w:r>
            </w:del>
          </w:p>
        </w:tc>
        <w:tc>
          <w:tcPr>
            <w:tcW w:w="1840" w:type="dxa"/>
            <w:shd w:val="clear" w:color="auto" w:fill="auto"/>
            <w:tcMar>
              <w:left w:w="45" w:type="dxa"/>
              <w:right w:w="45" w:type="dxa"/>
            </w:tcMar>
            <w:vAlign w:val="center"/>
          </w:tcPr>
          <w:p w14:paraId="6C71CDDD" w14:textId="6DDA12E9" w:rsidR="00060914" w:rsidRPr="004E0DFC" w:rsidDel="008316FE" w:rsidRDefault="00060914" w:rsidP="004F0F8E">
            <w:pPr>
              <w:pStyle w:val="TAC"/>
              <w:rPr>
                <w:del w:id="117" w:author="Huawei-Yaping" w:date="2021-07-28T10:59:00Z"/>
              </w:rPr>
            </w:pPr>
            <w:del w:id="118" w:author="Huawei-Yaping" w:date="2021-07-28T10:59:00Z">
              <w:r w:rsidRPr="002E5133" w:rsidDel="008316FE">
                <w:delText>Added at RAN5#90-e</w:delText>
              </w:r>
            </w:del>
          </w:p>
        </w:tc>
      </w:tr>
      <w:tr w:rsidR="00060914" w:rsidRPr="004B2214" w14:paraId="2EEB8461" w14:textId="77777777" w:rsidTr="005C2733">
        <w:tc>
          <w:tcPr>
            <w:tcW w:w="2612" w:type="dxa"/>
            <w:shd w:val="clear" w:color="auto" w:fill="auto"/>
            <w:tcMar>
              <w:left w:w="45" w:type="dxa"/>
              <w:right w:w="45" w:type="dxa"/>
            </w:tcMar>
            <w:vAlign w:val="center"/>
          </w:tcPr>
          <w:p w14:paraId="6B69FD3C" w14:textId="77777777" w:rsidR="00060914" w:rsidRPr="00D461E8" w:rsidRDefault="00060914" w:rsidP="004F0F8E">
            <w:pPr>
              <w:pStyle w:val="TAC"/>
            </w:pPr>
            <w:r w:rsidRPr="00D461E8">
              <w:t>DC_41A_n41A</w:t>
            </w:r>
          </w:p>
        </w:tc>
        <w:tc>
          <w:tcPr>
            <w:tcW w:w="2098" w:type="dxa"/>
            <w:shd w:val="clear" w:color="auto" w:fill="auto"/>
            <w:tcMar>
              <w:left w:w="45" w:type="dxa"/>
              <w:right w:w="45" w:type="dxa"/>
            </w:tcMar>
            <w:vAlign w:val="center"/>
          </w:tcPr>
          <w:p w14:paraId="5C24C5F4"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09CB15DC"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4F1241D5"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0A7468F7" w14:textId="77777777" w:rsidR="00060914" w:rsidRPr="00D461E8" w:rsidRDefault="00060914" w:rsidP="004F0F8E">
            <w:pPr>
              <w:pStyle w:val="TAC"/>
            </w:pPr>
            <w:r w:rsidRPr="00D461E8">
              <w:t>Added at RAN5#88-e</w:t>
            </w:r>
          </w:p>
        </w:tc>
      </w:tr>
      <w:tr w:rsidR="00060914" w:rsidRPr="004B2214" w:rsidDel="001A344E" w14:paraId="26E99B5F" w14:textId="0DEB8BB0" w:rsidTr="005C2733">
        <w:trPr>
          <w:del w:id="119" w:author="Huawei-Yaping" w:date="2021-07-28T11:19:00Z"/>
        </w:trPr>
        <w:tc>
          <w:tcPr>
            <w:tcW w:w="2612" w:type="dxa"/>
            <w:shd w:val="clear" w:color="auto" w:fill="auto"/>
            <w:tcMar>
              <w:left w:w="45" w:type="dxa"/>
              <w:right w:w="45" w:type="dxa"/>
            </w:tcMar>
            <w:vAlign w:val="center"/>
          </w:tcPr>
          <w:p w14:paraId="1C423D01" w14:textId="0FD22759" w:rsidR="00060914" w:rsidRPr="002E5133" w:rsidDel="001A344E" w:rsidRDefault="00060914" w:rsidP="004F0F8E">
            <w:pPr>
              <w:pStyle w:val="TAC"/>
              <w:rPr>
                <w:del w:id="120" w:author="Huawei-Yaping" w:date="2021-07-28T11:19:00Z"/>
              </w:rPr>
            </w:pPr>
            <w:del w:id="121" w:author="Huawei-Yaping" w:date="2021-07-28T11:19:00Z">
              <w:r w:rsidRPr="002E5133" w:rsidDel="001A344E">
                <w:delText>DC_41A_n77A (Note 3)</w:delText>
              </w:r>
            </w:del>
          </w:p>
        </w:tc>
        <w:tc>
          <w:tcPr>
            <w:tcW w:w="2098" w:type="dxa"/>
            <w:shd w:val="clear" w:color="auto" w:fill="auto"/>
            <w:tcMar>
              <w:left w:w="45" w:type="dxa"/>
              <w:right w:w="45" w:type="dxa"/>
            </w:tcMar>
          </w:tcPr>
          <w:p w14:paraId="342B18F2" w14:textId="7E18CB7A" w:rsidR="00060914" w:rsidRPr="002E5133" w:rsidDel="001A344E" w:rsidRDefault="00060914" w:rsidP="004F0F8E">
            <w:pPr>
              <w:pStyle w:val="TAC"/>
              <w:rPr>
                <w:del w:id="122" w:author="Huawei-Yaping" w:date="2021-07-28T11:19:00Z"/>
              </w:rPr>
            </w:pPr>
            <w:del w:id="123" w:author="Huawei-Yaping" w:date="2021-07-28T11:19:00Z">
              <w:r w:rsidRPr="002E5133" w:rsidDel="001A344E">
                <w:delText>No</w:delText>
              </w:r>
            </w:del>
          </w:p>
        </w:tc>
        <w:tc>
          <w:tcPr>
            <w:tcW w:w="1856" w:type="dxa"/>
            <w:shd w:val="clear" w:color="auto" w:fill="auto"/>
            <w:tcMar>
              <w:left w:w="45" w:type="dxa"/>
              <w:right w:w="45" w:type="dxa"/>
            </w:tcMar>
            <w:vAlign w:val="bottom"/>
          </w:tcPr>
          <w:p w14:paraId="7468BDA0" w14:textId="52ACCCE7" w:rsidR="00060914" w:rsidRPr="002E5133" w:rsidDel="001A344E" w:rsidRDefault="00060914" w:rsidP="004F0F8E">
            <w:pPr>
              <w:keepNext/>
              <w:keepLines/>
              <w:spacing w:after="0"/>
              <w:jc w:val="center"/>
              <w:rPr>
                <w:del w:id="124" w:author="Huawei-Yaping" w:date="2021-07-28T11:19:00Z"/>
                <w:rFonts w:ascii="Arial" w:hAnsi="Arial"/>
                <w:sz w:val="18"/>
              </w:rPr>
            </w:pPr>
            <w:del w:id="125" w:author="Huawei-Yaping" w:date="2021-07-28T11:19:00Z">
              <w:r w:rsidRPr="002E5133" w:rsidDel="001A344E">
                <w:rPr>
                  <w:rFonts w:ascii="Arial" w:hAnsi="Arial"/>
                  <w:sz w:val="18"/>
                </w:rPr>
                <w:delText xml:space="preserve">41 (HM </w:delText>
              </w:r>
              <w:r w:rsidRPr="002E5133" w:rsidDel="001A344E">
                <w:rPr>
                  <w:rFonts w:ascii="Arial" w:hAnsi="Arial" w:cs="Arial"/>
                  <w:sz w:val="18"/>
                  <w:lang w:eastAsia="ja-JP"/>
                </w:rPr>
                <w:delText>|3</w:delText>
              </w:r>
              <w:r w:rsidRPr="002E5133" w:rsidDel="001A344E">
                <w:rPr>
                  <w:rFonts w:ascii="Arial" w:hAnsi="Arial" w:cs="Arial" w:hint="eastAsia"/>
                  <w:sz w:val="18"/>
                  <w:lang w:eastAsia="ja-JP"/>
                </w:rPr>
                <w:delText>*</w:delText>
              </w:r>
              <w:r w:rsidRPr="002E5133" w:rsidDel="001A344E">
                <w:rPr>
                  <w:rFonts w:ascii="Arial" w:hAnsi="Arial" w:cs="Arial"/>
                  <w:sz w:val="18"/>
                  <w:lang w:eastAsia="ja-JP"/>
                </w:rPr>
                <w:delText>fB41DL-2</w:delText>
              </w:r>
              <w:r w:rsidRPr="002E5133" w:rsidDel="001A344E">
                <w:rPr>
                  <w:rFonts w:ascii="Arial" w:hAnsi="Arial" w:cs="Arial" w:hint="eastAsia"/>
                  <w:sz w:val="18"/>
                  <w:lang w:eastAsia="ja-JP"/>
                </w:rPr>
                <w:delText>*</w:delText>
              </w:r>
              <w:r w:rsidRPr="002E5133" w:rsidDel="001A344E">
                <w:rPr>
                  <w:rFonts w:ascii="Arial" w:hAnsi="Arial" w:cs="Arial"/>
                  <w:sz w:val="18"/>
                  <w:lang w:eastAsia="ja-JP"/>
                </w:rPr>
                <w:delText>fB77|</w:delText>
              </w:r>
              <w:r w:rsidRPr="002E5133" w:rsidDel="001A344E">
                <w:rPr>
                  <w:rFonts w:ascii="Arial" w:hAnsi="Arial"/>
                  <w:sz w:val="18"/>
                </w:rPr>
                <w:delText>),</w:delText>
              </w:r>
            </w:del>
          </w:p>
          <w:p w14:paraId="713F886D" w14:textId="38C75ABA" w:rsidR="00060914" w:rsidRPr="002E5133" w:rsidDel="001A344E" w:rsidRDefault="00060914" w:rsidP="004F0F8E">
            <w:pPr>
              <w:pStyle w:val="TAC"/>
              <w:rPr>
                <w:del w:id="126" w:author="Huawei-Yaping" w:date="2021-07-28T11:19:00Z"/>
              </w:rPr>
            </w:pPr>
            <w:del w:id="127" w:author="Huawei-Yaping" w:date="2021-07-28T11:19:00Z">
              <w:r w:rsidRPr="002E5133" w:rsidDel="001A344E">
                <w:delText>41 (CBI)</w:delText>
              </w:r>
            </w:del>
          </w:p>
        </w:tc>
        <w:tc>
          <w:tcPr>
            <w:tcW w:w="1987" w:type="dxa"/>
            <w:shd w:val="clear" w:color="auto" w:fill="auto"/>
            <w:tcMar>
              <w:left w:w="45" w:type="dxa"/>
              <w:right w:w="45" w:type="dxa"/>
            </w:tcMar>
            <w:vAlign w:val="bottom"/>
          </w:tcPr>
          <w:p w14:paraId="2D61AD9E" w14:textId="68927823" w:rsidR="00060914" w:rsidRPr="002E5133" w:rsidDel="001A344E" w:rsidRDefault="00060914" w:rsidP="004F0F8E">
            <w:pPr>
              <w:keepNext/>
              <w:keepLines/>
              <w:spacing w:after="0"/>
              <w:jc w:val="center"/>
              <w:rPr>
                <w:del w:id="128" w:author="Huawei-Yaping" w:date="2021-07-28T11:19:00Z"/>
                <w:rFonts w:ascii="Arial" w:hAnsi="Arial"/>
                <w:sz w:val="18"/>
              </w:rPr>
            </w:pPr>
            <w:del w:id="129" w:author="Huawei-Yaping" w:date="2021-07-28T11:19:00Z">
              <w:r w:rsidRPr="002E5133" w:rsidDel="001A344E">
                <w:rPr>
                  <w:rFonts w:ascii="Arial" w:hAnsi="Arial"/>
                  <w:sz w:val="18"/>
                </w:rPr>
                <w:delText>HM,</w:delText>
              </w:r>
            </w:del>
          </w:p>
          <w:p w14:paraId="174E4F28" w14:textId="6B7768B9" w:rsidR="00060914" w:rsidRPr="002E5133" w:rsidDel="001A344E" w:rsidRDefault="00060914" w:rsidP="004F0F8E">
            <w:pPr>
              <w:pStyle w:val="TAC"/>
              <w:rPr>
                <w:del w:id="130" w:author="Huawei-Yaping" w:date="2021-07-28T11:19:00Z"/>
              </w:rPr>
            </w:pPr>
            <w:del w:id="131" w:author="Huawei-Yaping" w:date="2021-07-28T11:19:00Z">
              <w:r w:rsidRPr="002E5133" w:rsidDel="001A344E">
                <w:delText>CBI</w:delText>
              </w:r>
            </w:del>
          </w:p>
        </w:tc>
        <w:tc>
          <w:tcPr>
            <w:tcW w:w="1840" w:type="dxa"/>
            <w:shd w:val="clear" w:color="auto" w:fill="auto"/>
            <w:tcMar>
              <w:left w:w="45" w:type="dxa"/>
              <w:right w:w="45" w:type="dxa"/>
            </w:tcMar>
            <w:vAlign w:val="center"/>
          </w:tcPr>
          <w:p w14:paraId="323F7352" w14:textId="215CF38E" w:rsidR="00060914" w:rsidRPr="002E5133" w:rsidDel="001A344E" w:rsidRDefault="00060914" w:rsidP="004F0F8E">
            <w:pPr>
              <w:keepNext/>
              <w:keepLines/>
              <w:spacing w:after="0"/>
              <w:jc w:val="center"/>
              <w:rPr>
                <w:del w:id="132" w:author="Huawei-Yaping" w:date="2021-07-28T11:19:00Z"/>
                <w:rFonts w:ascii="Arial" w:hAnsi="Arial"/>
                <w:sz w:val="18"/>
              </w:rPr>
            </w:pPr>
            <w:del w:id="133" w:author="Huawei-Yaping" w:date="2021-07-28T11:19:00Z">
              <w:r w:rsidRPr="002E5133" w:rsidDel="001A344E">
                <w:rPr>
                  <w:rFonts w:ascii="Arial" w:hAnsi="Arial"/>
                  <w:sz w:val="18"/>
                </w:rPr>
                <w:delText>Added at RAN5#90-e</w:delText>
              </w:r>
            </w:del>
          </w:p>
          <w:p w14:paraId="4737D6B2" w14:textId="05F861C3" w:rsidR="00060914" w:rsidRPr="002E5133" w:rsidDel="001A344E" w:rsidRDefault="00060914" w:rsidP="004F0F8E">
            <w:pPr>
              <w:keepNext/>
              <w:keepLines/>
              <w:spacing w:after="0"/>
              <w:jc w:val="center"/>
              <w:rPr>
                <w:del w:id="134" w:author="Huawei-Yaping" w:date="2021-07-28T11:19:00Z"/>
                <w:rFonts w:ascii="Arial" w:hAnsi="Arial"/>
                <w:sz w:val="18"/>
              </w:rPr>
            </w:pPr>
          </w:p>
          <w:p w14:paraId="44345690" w14:textId="1ECF3330" w:rsidR="00060914" w:rsidRPr="002E5133" w:rsidDel="001A344E" w:rsidRDefault="00060914" w:rsidP="004F0F8E">
            <w:pPr>
              <w:pStyle w:val="TAC"/>
              <w:rPr>
                <w:del w:id="135" w:author="Huawei-Yaping" w:date="2021-07-28T11:19:00Z"/>
              </w:rPr>
            </w:pPr>
            <w:del w:id="136" w:author="Huawei-Yaping" w:date="2021-07-28T11:19:00Z">
              <w:r w:rsidRPr="002E5133" w:rsidDel="001A344E">
                <w:delText>HM and CBI cannot be avoided with aggressor still active (n77 UL).  Therefore, no NE test point is added.</w:delText>
              </w:r>
            </w:del>
          </w:p>
        </w:tc>
      </w:tr>
      <w:tr w:rsidR="00060914" w:rsidRPr="004B2214" w:rsidDel="001A344E" w14:paraId="3DC657C9" w14:textId="09496193" w:rsidTr="005C2733">
        <w:trPr>
          <w:del w:id="137" w:author="Huawei-Yaping" w:date="2021-07-28T11:19:00Z"/>
        </w:trPr>
        <w:tc>
          <w:tcPr>
            <w:tcW w:w="2612" w:type="dxa"/>
            <w:shd w:val="clear" w:color="auto" w:fill="auto"/>
            <w:tcMar>
              <w:left w:w="45" w:type="dxa"/>
              <w:right w:w="45" w:type="dxa"/>
            </w:tcMar>
            <w:vAlign w:val="center"/>
          </w:tcPr>
          <w:p w14:paraId="6AFA42CE" w14:textId="4C8D6B3E" w:rsidR="00060914" w:rsidRPr="002E5133" w:rsidDel="001A344E" w:rsidRDefault="00060914" w:rsidP="004F0F8E">
            <w:pPr>
              <w:pStyle w:val="TAC"/>
              <w:rPr>
                <w:del w:id="138" w:author="Huawei-Yaping" w:date="2021-07-28T11:19:00Z"/>
              </w:rPr>
            </w:pPr>
            <w:del w:id="139" w:author="Huawei-Yaping" w:date="2021-07-28T11:19:00Z">
              <w:r w:rsidRPr="002E5133" w:rsidDel="001A344E">
                <w:delText>DC_41A_n78A (Note 3)</w:delText>
              </w:r>
            </w:del>
          </w:p>
        </w:tc>
        <w:tc>
          <w:tcPr>
            <w:tcW w:w="2098" w:type="dxa"/>
            <w:shd w:val="clear" w:color="auto" w:fill="auto"/>
            <w:tcMar>
              <w:left w:w="45" w:type="dxa"/>
              <w:right w:w="45" w:type="dxa"/>
            </w:tcMar>
          </w:tcPr>
          <w:p w14:paraId="1DE1DAFD" w14:textId="12974332" w:rsidR="00060914" w:rsidRPr="002E5133" w:rsidDel="001A344E" w:rsidRDefault="00060914" w:rsidP="004F0F8E">
            <w:pPr>
              <w:pStyle w:val="TAC"/>
              <w:rPr>
                <w:del w:id="140" w:author="Huawei-Yaping" w:date="2021-07-28T11:19:00Z"/>
              </w:rPr>
            </w:pPr>
            <w:del w:id="141" w:author="Huawei-Yaping" w:date="2021-07-28T11:19:00Z">
              <w:r w:rsidRPr="002E5133" w:rsidDel="001A344E">
                <w:delText>No</w:delText>
              </w:r>
            </w:del>
          </w:p>
        </w:tc>
        <w:tc>
          <w:tcPr>
            <w:tcW w:w="1856" w:type="dxa"/>
            <w:shd w:val="clear" w:color="auto" w:fill="auto"/>
            <w:tcMar>
              <w:left w:w="45" w:type="dxa"/>
              <w:right w:w="45" w:type="dxa"/>
            </w:tcMar>
            <w:vAlign w:val="bottom"/>
          </w:tcPr>
          <w:p w14:paraId="7C9AE304" w14:textId="2292E5A1" w:rsidR="00060914" w:rsidRPr="002E5133" w:rsidDel="001A344E" w:rsidRDefault="00060914" w:rsidP="004F0F8E">
            <w:pPr>
              <w:keepNext/>
              <w:keepLines/>
              <w:spacing w:after="0"/>
              <w:jc w:val="center"/>
              <w:rPr>
                <w:del w:id="142" w:author="Huawei-Yaping" w:date="2021-07-28T11:19:00Z"/>
                <w:rFonts w:ascii="Arial" w:hAnsi="Arial"/>
                <w:sz w:val="18"/>
              </w:rPr>
            </w:pPr>
            <w:del w:id="143" w:author="Huawei-Yaping" w:date="2021-07-28T11:19:00Z">
              <w:r w:rsidRPr="002E5133" w:rsidDel="001A344E">
                <w:rPr>
                  <w:rFonts w:ascii="Arial" w:hAnsi="Arial"/>
                  <w:sz w:val="18"/>
                </w:rPr>
                <w:delText xml:space="preserve">41 (HM </w:delText>
              </w:r>
              <w:r w:rsidRPr="002E5133" w:rsidDel="001A344E">
                <w:rPr>
                  <w:rFonts w:ascii="Arial" w:hAnsi="Arial" w:cs="Arial"/>
                  <w:sz w:val="18"/>
                  <w:lang w:eastAsia="ja-JP"/>
                </w:rPr>
                <w:delText>|3</w:delText>
              </w:r>
              <w:r w:rsidRPr="002E5133" w:rsidDel="001A344E">
                <w:rPr>
                  <w:rFonts w:ascii="Arial" w:hAnsi="Arial" w:cs="Arial" w:hint="eastAsia"/>
                  <w:sz w:val="18"/>
                  <w:lang w:eastAsia="ja-JP"/>
                </w:rPr>
                <w:delText>*</w:delText>
              </w:r>
              <w:r w:rsidRPr="002E5133" w:rsidDel="001A344E">
                <w:rPr>
                  <w:rFonts w:ascii="Arial" w:hAnsi="Arial" w:cs="Arial"/>
                  <w:sz w:val="18"/>
                  <w:lang w:eastAsia="ja-JP"/>
                </w:rPr>
                <w:delText>fB41DL-2</w:delText>
              </w:r>
              <w:r w:rsidRPr="002E5133" w:rsidDel="001A344E">
                <w:rPr>
                  <w:rFonts w:ascii="Arial" w:hAnsi="Arial" w:cs="Arial" w:hint="eastAsia"/>
                  <w:sz w:val="18"/>
                  <w:lang w:eastAsia="ja-JP"/>
                </w:rPr>
                <w:delText>*</w:delText>
              </w:r>
              <w:r w:rsidRPr="002E5133" w:rsidDel="001A344E">
                <w:rPr>
                  <w:rFonts w:ascii="Arial" w:hAnsi="Arial" w:cs="Arial"/>
                  <w:sz w:val="18"/>
                  <w:lang w:eastAsia="ja-JP"/>
                </w:rPr>
                <w:delText>fB77|</w:delText>
              </w:r>
              <w:r w:rsidRPr="002E5133" w:rsidDel="001A344E">
                <w:rPr>
                  <w:rFonts w:ascii="Arial" w:hAnsi="Arial"/>
                  <w:sz w:val="18"/>
                </w:rPr>
                <w:delText>),</w:delText>
              </w:r>
            </w:del>
          </w:p>
          <w:p w14:paraId="5D03F8C0" w14:textId="65114975" w:rsidR="00060914" w:rsidRPr="002E5133" w:rsidDel="001A344E" w:rsidRDefault="00060914" w:rsidP="004F0F8E">
            <w:pPr>
              <w:pStyle w:val="TAC"/>
              <w:rPr>
                <w:del w:id="144" w:author="Huawei-Yaping" w:date="2021-07-28T11:19:00Z"/>
              </w:rPr>
            </w:pPr>
            <w:del w:id="145" w:author="Huawei-Yaping" w:date="2021-07-28T11:19:00Z">
              <w:r w:rsidRPr="002E5133" w:rsidDel="001A344E">
                <w:delText>41 (CBI)</w:delText>
              </w:r>
            </w:del>
          </w:p>
        </w:tc>
        <w:tc>
          <w:tcPr>
            <w:tcW w:w="1987" w:type="dxa"/>
            <w:shd w:val="clear" w:color="auto" w:fill="auto"/>
            <w:tcMar>
              <w:left w:w="45" w:type="dxa"/>
              <w:right w:w="45" w:type="dxa"/>
            </w:tcMar>
            <w:vAlign w:val="bottom"/>
          </w:tcPr>
          <w:p w14:paraId="7C6AD7F4" w14:textId="0EC78E62" w:rsidR="00060914" w:rsidRPr="002E5133" w:rsidDel="001A344E" w:rsidRDefault="00060914" w:rsidP="004F0F8E">
            <w:pPr>
              <w:keepNext/>
              <w:keepLines/>
              <w:spacing w:after="0"/>
              <w:jc w:val="center"/>
              <w:rPr>
                <w:del w:id="146" w:author="Huawei-Yaping" w:date="2021-07-28T11:19:00Z"/>
                <w:rFonts w:ascii="Arial" w:hAnsi="Arial"/>
                <w:sz w:val="18"/>
              </w:rPr>
            </w:pPr>
            <w:del w:id="147" w:author="Huawei-Yaping" w:date="2021-07-28T11:19:00Z">
              <w:r w:rsidRPr="002E5133" w:rsidDel="001A344E">
                <w:rPr>
                  <w:rFonts w:ascii="Arial" w:hAnsi="Arial"/>
                  <w:sz w:val="18"/>
                </w:rPr>
                <w:delText>HM,</w:delText>
              </w:r>
            </w:del>
          </w:p>
          <w:p w14:paraId="29EBB5A9" w14:textId="645ECFC4" w:rsidR="00060914" w:rsidRPr="002E5133" w:rsidDel="001A344E" w:rsidRDefault="00060914" w:rsidP="004F0F8E">
            <w:pPr>
              <w:pStyle w:val="TAC"/>
              <w:rPr>
                <w:del w:id="148" w:author="Huawei-Yaping" w:date="2021-07-28T11:19:00Z"/>
              </w:rPr>
            </w:pPr>
            <w:del w:id="149" w:author="Huawei-Yaping" w:date="2021-07-28T11:19:00Z">
              <w:r w:rsidRPr="002E5133" w:rsidDel="001A344E">
                <w:delText>CBI</w:delText>
              </w:r>
            </w:del>
          </w:p>
        </w:tc>
        <w:tc>
          <w:tcPr>
            <w:tcW w:w="1840" w:type="dxa"/>
            <w:shd w:val="clear" w:color="auto" w:fill="auto"/>
            <w:tcMar>
              <w:left w:w="45" w:type="dxa"/>
              <w:right w:w="45" w:type="dxa"/>
            </w:tcMar>
            <w:vAlign w:val="center"/>
          </w:tcPr>
          <w:p w14:paraId="52A4DE59" w14:textId="7CFEE994" w:rsidR="00060914" w:rsidRPr="002E5133" w:rsidDel="001A344E" w:rsidRDefault="00060914" w:rsidP="004F0F8E">
            <w:pPr>
              <w:keepNext/>
              <w:keepLines/>
              <w:spacing w:after="0"/>
              <w:jc w:val="center"/>
              <w:rPr>
                <w:del w:id="150" w:author="Huawei-Yaping" w:date="2021-07-28T11:19:00Z"/>
                <w:rFonts w:ascii="Arial" w:hAnsi="Arial"/>
                <w:sz w:val="18"/>
              </w:rPr>
            </w:pPr>
            <w:del w:id="151" w:author="Huawei-Yaping" w:date="2021-07-28T11:19:00Z">
              <w:r w:rsidRPr="002E5133" w:rsidDel="001A344E">
                <w:rPr>
                  <w:rFonts w:ascii="Arial" w:hAnsi="Arial"/>
                  <w:sz w:val="18"/>
                </w:rPr>
                <w:delText>Added at RAN5#90-e</w:delText>
              </w:r>
            </w:del>
          </w:p>
          <w:p w14:paraId="19F2E0E3" w14:textId="5A53C3FB" w:rsidR="00060914" w:rsidRPr="002E5133" w:rsidDel="001A344E" w:rsidRDefault="00060914" w:rsidP="004F0F8E">
            <w:pPr>
              <w:keepNext/>
              <w:keepLines/>
              <w:spacing w:after="0"/>
              <w:jc w:val="center"/>
              <w:rPr>
                <w:del w:id="152" w:author="Huawei-Yaping" w:date="2021-07-28T11:19:00Z"/>
                <w:rFonts w:ascii="Arial" w:hAnsi="Arial"/>
                <w:sz w:val="18"/>
              </w:rPr>
            </w:pPr>
          </w:p>
          <w:p w14:paraId="15AA352A" w14:textId="73B1DBC7" w:rsidR="00060914" w:rsidRPr="002E5133" w:rsidDel="001A344E" w:rsidRDefault="00060914" w:rsidP="004F0F8E">
            <w:pPr>
              <w:pStyle w:val="TAC"/>
              <w:rPr>
                <w:del w:id="153" w:author="Huawei-Yaping" w:date="2021-07-28T11:19:00Z"/>
              </w:rPr>
            </w:pPr>
            <w:del w:id="154" w:author="Huawei-Yaping" w:date="2021-07-28T11:19:00Z">
              <w:r w:rsidRPr="002E5133" w:rsidDel="001A344E">
                <w:delText xml:space="preserve">HM and CBI cannot be avoided with aggressor still active (n77 UL). </w:delText>
              </w:r>
            </w:del>
          </w:p>
        </w:tc>
      </w:tr>
      <w:tr w:rsidR="00060914" w:rsidRPr="004B2214" w14:paraId="10419398" w14:textId="77777777" w:rsidTr="005C2733">
        <w:tc>
          <w:tcPr>
            <w:tcW w:w="2612" w:type="dxa"/>
            <w:shd w:val="clear" w:color="auto" w:fill="auto"/>
            <w:tcMar>
              <w:left w:w="45" w:type="dxa"/>
              <w:right w:w="45" w:type="dxa"/>
            </w:tcMar>
            <w:vAlign w:val="center"/>
          </w:tcPr>
          <w:p w14:paraId="7D229774" w14:textId="382CCA6B" w:rsidR="00060914" w:rsidRPr="00D461E8" w:rsidRDefault="00D71D42" w:rsidP="004F0F8E">
            <w:pPr>
              <w:pStyle w:val="TAC"/>
            </w:pPr>
            <w:ins w:id="155" w:author="Huawei-Yaping" w:date="2021-07-28T11:39:00Z">
              <w:r>
                <w:t>DC_48A_n48A</w:t>
              </w:r>
            </w:ins>
            <w:del w:id="156" w:author="Huawei-Yaping" w:date="2021-07-28T11:39:00Z">
              <w:r w:rsidR="00060914" w:rsidRPr="00D461E8" w:rsidDel="00D71D42">
                <w:delText>DC_48(n)n48AA</w:delText>
              </w:r>
            </w:del>
          </w:p>
        </w:tc>
        <w:tc>
          <w:tcPr>
            <w:tcW w:w="2098" w:type="dxa"/>
            <w:shd w:val="clear" w:color="auto" w:fill="auto"/>
            <w:tcMar>
              <w:left w:w="45" w:type="dxa"/>
              <w:right w:w="45" w:type="dxa"/>
            </w:tcMar>
            <w:vAlign w:val="center"/>
          </w:tcPr>
          <w:p w14:paraId="33192A63"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677BEB82"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1806C860"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5741BECD" w14:textId="77777777" w:rsidR="00060914" w:rsidRPr="00D461E8" w:rsidRDefault="00060914" w:rsidP="004F0F8E">
            <w:pPr>
              <w:pStyle w:val="TAC"/>
            </w:pPr>
            <w:r w:rsidRPr="00D461E8">
              <w:t>Added at RAN5#88-e</w:t>
            </w:r>
          </w:p>
        </w:tc>
      </w:tr>
      <w:tr w:rsidR="00060914" w:rsidRPr="004B2214" w14:paraId="25709E54" w14:textId="77777777" w:rsidTr="005C2733">
        <w:tc>
          <w:tcPr>
            <w:tcW w:w="2612" w:type="dxa"/>
            <w:shd w:val="clear" w:color="auto" w:fill="auto"/>
            <w:tcMar>
              <w:left w:w="45" w:type="dxa"/>
              <w:right w:w="45" w:type="dxa"/>
            </w:tcMar>
            <w:vAlign w:val="center"/>
          </w:tcPr>
          <w:p w14:paraId="3EC7EEE2" w14:textId="77777777" w:rsidR="00060914" w:rsidRPr="00D461E8" w:rsidRDefault="00060914" w:rsidP="004F0F8E">
            <w:pPr>
              <w:pStyle w:val="TAC"/>
            </w:pPr>
            <w:r w:rsidRPr="00D461E8">
              <w:t>DC_66A_n66A</w:t>
            </w:r>
          </w:p>
        </w:tc>
        <w:tc>
          <w:tcPr>
            <w:tcW w:w="2098" w:type="dxa"/>
            <w:shd w:val="clear" w:color="auto" w:fill="auto"/>
            <w:tcMar>
              <w:left w:w="45" w:type="dxa"/>
              <w:right w:w="45" w:type="dxa"/>
            </w:tcMar>
            <w:vAlign w:val="center"/>
          </w:tcPr>
          <w:p w14:paraId="17242494" w14:textId="77777777" w:rsidR="00060914" w:rsidRPr="00D461E8" w:rsidRDefault="00060914" w:rsidP="004F0F8E">
            <w:pPr>
              <w:pStyle w:val="TAC"/>
            </w:pPr>
            <w:r w:rsidRPr="00D461E8">
              <w:t>Only single UL requirements defined</w:t>
            </w:r>
          </w:p>
        </w:tc>
        <w:tc>
          <w:tcPr>
            <w:tcW w:w="1856" w:type="dxa"/>
            <w:shd w:val="clear" w:color="auto" w:fill="auto"/>
            <w:tcMar>
              <w:left w:w="45" w:type="dxa"/>
              <w:right w:w="45" w:type="dxa"/>
            </w:tcMar>
            <w:vAlign w:val="center"/>
          </w:tcPr>
          <w:p w14:paraId="609BF863"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5A94D7C3"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1B263FF7" w14:textId="77777777" w:rsidR="00060914" w:rsidRPr="00D461E8" w:rsidRDefault="00060914" w:rsidP="004F0F8E">
            <w:pPr>
              <w:pStyle w:val="TAC"/>
            </w:pPr>
            <w:r w:rsidRPr="00D461E8">
              <w:t>Added at RAN5#88-e</w:t>
            </w:r>
          </w:p>
        </w:tc>
      </w:tr>
      <w:tr w:rsidR="005C2733" w:rsidRPr="004B2214" w14:paraId="58157FC4" w14:textId="77777777" w:rsidTr="005C2733">
        <w:trPr>
          <w:ins w:id="157" w:author="Huawei-Yaping" w:date="2021-07-28T11:40:00Z"/>
        </w:trPr>
        <w:tc>
          <w:tcPr>
            <w:tcW w:w="2612" w:type="dxa"/>
            <w:shd w:val="clear" w:color="auto" w:fill="auto"/>
            <w:tcMar>
              <w:left w:w="45" w:type="dxa"/>
              <w:right w:w="45" w:type="dxa"/>
            </w:tcMar>
            <w:vAlign w:val="center"/>
          </w:tcPr>
          <w:p w14:paraId="55BC48F4" w14:textId="21857AC6" w:rsidR="005C2733" w:rsidRPr="00D461E8" w:rsidRDefault="005C2733" w:rsidP="005C2733">
            <w:pPr>
              <w:pStyle w:val="TAC"/>
              <w:rPr>
                <w:ins w:id="158" w:author="Huawei-Yaping" w:date="2021-07-28T11:40:00Z"/>
              </w:rPr>
            </w:pPr>
            <w:ins w:id="159" w:author="Huawei-Yaping" w:date="2021-07-28T11:40:00Z">
              <w:r w:rsidRPr="00D461E8">
                <w:t>DC_</w:t>
              </w:r>
              <w:r>
                <w:t>71</w:t>
              </w:r>
              <w:r w:rsidRPr="00D461E8">
                <w:t>A_n</w:t>
              </w:r>
              <w:r>
                <w:t>71</w:t>
              </w:r>
              <w:r w:rsidRPr="00D461E8">
                <w:t>A</w:t>
              </w:r>
            </w:ins>
          </w:p>
        </w:tc>
        <w:tc>
          <w:tcPr>
            <w:tcW w:w="2098" w:type="dxa"/>
            <w:shd w:val="clear" w:color="auto" w:fill="auto"/>
            <w:tcMar>
              <w:left w:w="45" w:type="dxa"/>
              <w:right w:w="45" w:type="dxa"/>
            </w:tcMar>
            <w:vAlign w:val="center"/>
          </w:tcPr>
          <w:p w14:paraId="3347A98F" w14:textId="7C8A3DA8" w:rsidR="005C2733" w:rsidRPr="00D461E8" w:rsidRDefault="005C2733" w:rsidP="005C2733">
            <w:pPr>
              <w:pStyle w:val="TAC"/>
              <w:rPr>
                <w:ins w:id="160" w:author="Huawei-Yaping" w:date="2021-07-28T11:40:00Z"/>
              </w:rPr>
            </w:pPr>
            <w:ins w:id="161" w:author="Huawei-Yaping" w:date="2021-07-28T11:40:00Z">
              <w:r w:rsidRPr="00D461E8">
                <w:t>Only single UL requirements defined</w:t>
              </w:r>
            </w:ins>
          </w:p>
        </w:tc>
        <w:tc>
          <w:tcPr>
            <w:tcW w:w="1856" w:type="dxa"/>
            <w:shd w:val="clear" w:color="auto" w:fill="auto"/>
            <w:tcMar>
              <w:left w:w="45" w:type="dxa"/>
              <w:right w:w="45" w:type="dxa"/>
            </w:tcMar>
            <w:vAlign w:val="center"/>
          </w:tcPr>
          <w:p w14:paraId="5F40A285" w14:textId="5E6C5B07" w:rsidR="005C2733" w:rsidRPr="00D461E8" w:rsidRDefault="005C2733" w:rsidP="005C2733">
            <w:pPr>
              <w:pStyle w:val="TAC"/>
              <w:rPr>
                <w:ins w:id="162" w:author="Huawei-Yaping" w:date="2021-07-28T11:40:00Z"/>
              </w:rPr>
            </w:pPr>
            <w:ins w:id="163" w:author="Huawei-Yaping" w:date="2021-07-28T11:40:00Z">
              <w:r w:rsidRPr="00D461E8">
                <w:t>N/A</w:t>
              </w:r>
            </w:ins>
          </w:p>
        </w:tc>
        <w:tc>
          <w:tcPr>
            <w:tcW w:w="1987" w:type="dxa"/>
            <w:shd w:val="clear" w:color="auto" w:fill="auto"/>
            <w:tcMar>
              <w:left w:w="45" w:type="dxa"/>
              <w:right w:w="45" w:type="dxa"/>
            </w:tcMar>
            <w:vAlign w:val="center"/>
          </w:tcPr>
          <w:p w14:paraId="4DA7C4C6" w14:textId="7DED0543" w:rsidR="005C2733" w:rsidRPr="00D461E8" w:rsidRDefault="005C2733" w:rsidP="005C2733">
            <w:pPr>
              <w:pStyle w:val="TAC"/>
              <w:rPr>
                <w:ins w:id="164" w:author="Huawei-Yaping" w:date="2021-07-28T11:40:00Z"/>
              </w:rPr>
            </w:pPr>
            <w:ins w:id="165" w:author="Huawei-Yaping" w:date="2021-07-28T11:40:00Z">
              <w:r w:rsidRPr="00D461E8">
                <w:t>NE</w:t>
              </w:r>
            </w:ins>
          </w:p>
        </w:tc>
        <w:tc>
          <w:tcPr>
            <w:tcW w:w="1840" w:type="dxa"/>
            <w:shd w:val="clear" w:color="auto" w:fill="auto"/>
            <w:tcMar>
              <w:left w:w="45" w:type="dxa"/>
              <w:right w:w="45" w:type="dxa"/>
            </w:tcMar>
            <w:vAlign w:val="center"/>
          </w:tcPr>
          <w:p w14:paraId="3834AE75" w14:textId="75B1624D" w:rsidR="005C2733" w:rsidRPr="00D461E8" w:rsidRDefault="005C2733" w:rsidP="005C2733">
            <w:pPr>
              <w:pStyle w:val="TAC"/>
              <w:rPr>
                <w:ins w:id="166" w:author="Huawei-Yaping" w:date="2021-07-28T11:40:00Z"/>
              </w:rPr>
            </w:pPr>
            <w:ins w:id="167" w:author="Huawei-Yaping" w:date="2021-07-28T11:40:00Z">
              <w:r>
                <w:t>Added at RAN5#92</w:t>
              </w:r>
              <w:r w:rsidRPr="00D461E8">
                <w:t>-e</w:t>
              </w:r>
            </w:ins>
          </w:p>
        </w:tc>
      </w:tr>
      <w:tr w:rsidR="00060914" w:rsidRPr="004B2214" w14:paraId="24C2817A" w14:textId="77777777" w:rsidTr="004F0F8E">
        <w:tc>
          <w:tcPr>
            <w:tcW w:w="10393" w:type="dxa"/>
            <w:gridSpan w:val="5"/>
            <w:tcMar>
              <w:left w:w="45" w:type="dxa"/>
              <w:right w:w="45" w:type="dxa"/>
            </w:tcMar>
          </w:tcPr>
          <w:p w14:paraId="6C76CDCF" w14:textId="20B1FA0F" w:rsidR="00060914" w:rsidRPr="00D461E8" w:rsidRDefault="00060914">
            <w:pPr>
              <w:pStyle w:val="TAH"/>
              <w:ind w:left="360"/>
            </w:pPr>
            <w:proofErr w:type="spellStart"/>
            <w:r w:rsidRPr="00D461E8">
              <w:t>DC_XA</w:t>
            </w:r>
            <w:ins w:id="168" w:author="Huawei-Yaping" w:date="2021-07-28T10:39:00Z">
              <w:r w:rsidR="00E552BD">
                <w:t>_</w:t>
              </w:r>
            </w:ins>
            <w:del w:id="169" w:author="Huawei-Yaping" w:date="2021-07-28T10:39:00Z">
              <w:r w:rsidRPr="00D461E8" w:rsidDel="00E552BD">
                <w:delText>-</w:delText>
              </w:r>
            </w:del>
            <w:r w:rsidRPr="00D461E8">
              <w:t>nYA</w:t>
            </w:r>
            <w:proofErr w:type="spellEnd"/>
            <w:r w:rsidRPr="00D461E8">
              <w:t xml:space="preserve"> (</w:t>
            </w:r>
            <w:ins w:id="170" w:author="Huawei-Yaping" w:date="2021-07-28T14:58:00Z">
              <w:r w:rsidR="00515BF6">
                <w:t>NOTE</w:t>
              </w:r>
            </w:ins>
            <w:del w:id="171" w:author="Huawei-Yaping" w:date="2021-07-28T14:58:00Z">
              <w:r w:rsidRPr="00D461E8" w:rsidDel="00515BF6">
                <w:delText>Note</w:delText>
              </w:r>
            </w:del>
            <w:r w:rsidRPr="00D461E8">
              <w:t xml:space="preserve"> 1)</w:t>
            </w:r>
          </w:p>
        </w:tc>
      </w:tr>
      <w:tr w:rsidR="00060914" w:rsidRPr="004B2214" w14:paraId="0503F477" w14:textId="77777777" w:rsidTr="00157ECE">
        <w:tc>
          <w:tcPr>
            <w:tcW w:w="2612" w:type="dxa"/>
            <w:shd w:val="clear" w:color="auto" w:fill="auto"/>
            <w:tcMar>
              <w:left w:w="45" w:type="dxa"/>
              <w:right w:w="45" w:type="dxa"/>
            </w:tcMar>
            <w:vAlign w:val="center"/>
          </w:tcPr>
          <w:p w14:paraId="54EDE1C9" w14:textId="77777777" w:rsidR="00060914" w:rsidRPr="00D461E8" w:rsidRDefault="00060914" w:rsidP="004F0F8E">
            <w:pPr>
              <w:pStyle w:val="TAC"/>
            </w:pPr>
            <w:r w:rsidRPr="00D461E8">
              <w:t>DC_1A_n3A</w:t>
            </w:r>
          </w:p>
        </w:tc>
        <w:tc>
          <w:tcPr>
            <w:tcW w:w="2098" w:type="dxa"/>
            <w:shd w:val="clear" w:color="auto" w:fill="auto"/>
            <w:tcMar>
              <w:left w:w="45" w:type="dxa"/>
              <w:right w:w="45" w:type="dxa"/>
            </w:tcMar>
            <w:vAlign w:val="center"/>
          </w:tcPr>
          <w:p w14:paraId="44FBCC43" w14:textId="77777777" w:rsidR="00060914" w:rsidRPr="00D461E8" w:rsidRDefault="00060914" w:rsidP="004F0F8E">
            <w:pPr>
              <w:pStyle w:val="TAC"/>
            </w:pPr>
            <w:r w:rsidRPr="00D461E8">
              <w:t>Yes</w:t>
            </w:r>
          </w:p>
        </w:tc>
        <w:tc>
          <w:tcPr>
            <w:tcW w:w="1856" w:type="dxa"/>
            <w:shd w:val="clear" w:color="auto" w:fill="auto"/>
            <w:tcMar>
              <w:left w:w="45" w:type="dxa"/>
              <w:right w:w="45" w:type="dxa"/>
            </w:tcMar>
            <w:vAlign w:val="center"/>
          </w:tcPr>
          <w:p w14:paraId="0AD803EE" w14:textId="77777777" w:rsidR="00060914" w:rsidRPr="00D461E8" w:rsidRDefault="00060914" w:rsidP="004F0F8E">
            <w:pPr>
              <w:pStyle w:val="TAC"/>
            </w:pPr>
            <w:r w:rsidRPr="00D461E8">
              <w:t>1 (IMD3)</w:t>
            </w:r>
          </w:p>
          <w:p w14:paraId="1C1B6FEB" w14:textId="77777777" w:rsidR="00060914" w:rsidRPr="00D461E8" w:rsidRDefault="00060914" w:rsidP="004F0F8E">
            <w:pPr>
              <w:pStyle w:val="TAC"/>
            </w:pPr>
            <w:r w:rsidRPr="00D461E8">
              <w:t>CBI</w:t>
            </w:r>
          </w:p>
        </w:tc>
        <w:tc>
          <w:tcPr>
            <w:tcW w:w="1987" w:type="dxa"/>
            <w:shd w:val="clear" w:color="auto" w:fill="auto"/>
            <w:tcMar>
              <w:left w:w="45" w:type="dxa"/>
              <w:right w:w="45" w:type="dxa"/>
            </w:tcMar>
            <w:vAlign w:val="center"/>
          </w:tcPr>
          <w:p w14:paraId="63A15586" w14:textId="52DF975B" w:rsidR="00060914" w:rsidRPr="00D461E8" w:rsidRDefault="00060914" w:rsidP="004F0F8E">
            <w:pPr>
              <w:pStyle w:val="TAC"/>
            </w:pPr>
            <w:r w:rsidRPr="00D461E8">
              <w:t>NE</w:t>
            </w:r>
            <w:del w:id="172" w:author="Huawei-Yaping" w:date="2021-07-28T10:43:00Z">
              <w:r w:rsidRPr="00D461E8" w:rsidDel="00700A8A">
                <w:delText xml:space="preserve"> (Note 1)</w:delText>
              </w:r>
            </w:del>
          </w:p>
          <w:p w14:paraId="3F5AD6A3" w14:textId="314FCC6F" w:rsidR="00060914" w:rsidRPr="00D461E8" w:rsidRDefault="00060914" w:rsidP="004F0F8E">
            <w:pPr>
              <w:pStyle w:val="TAC"/>
            </w:pPr>
            <w:r w:rsidRPr="00D461E8">
              <w:t>IMD3</w:t>
            </w:r>
          </w:p>
          <w:p w14:paraId="1AE906B4" w14:textId="48B4B7DD" w:rsidR="00060914" w:rsidRPr="00D461E8" w:rsidRDefault="00060914" w:rsidP="004F0F8E">
            <w:pPr>
              <w:pStyle w:val="TAC"/>
            </w:pPr>
            <w:r w:rsidRPr="00D461E8">
              <w:t>CBI</w:t>
            </w:r>
            <w:ins w:id="173" w:author="Huawei-Yaping" w:date="2021-08-05T17:45:00Z">
              <w:r w:rsidR="0039592C">
                <w:t>, CBI avoid</w:t>
              </w:r>
            </w:ins>
          </w:p>
        </w:tc>
        <w:tc>
          <w:tcPr>
            <w:tcW w:w="1840" w:type="dxa"/>
            <w:shd w:val="clear" w:color="auto" w:fill="auto"/>
            <w:tcMar>
              <w:left w:w="45" w:type="dxa"/>
              <w:right w:w="45" w:type="dxa"/>
            </w:tcMar>
            <w:vAlign w:val="center"/>
          </w:tcPr>
          <w:p w14:paraId="78B2F8E9" w14:textId="77777777" w:rsidR="00060914" w:rsidRPr="00D461E8" w:rsidRDefault="00060914" w:rsidP="004F0F8E">
            <w:pPr>
              <w:pStyle w:val="TAC"/>
            </w:pPr>
            <w:r w:rsidRPr="00D461E8">
              <w:t>Added at RAN5#89-e</w:t>
            </w:r>
          </w:p>
        </w:tc>
      </w:tr>
      <w:tr w:rsidR="00060914" w:rsidRPr="004B2214" w14:paraId="4B1AC4B0" w14:textId="77777777" w:rsidTr="00157ECE">
        <w:tc>
          <w:tcPr>
            <w:tcW w:w="2612" w:type="dxa"/>
            <w:shd w:val="clear" w:color="auto" w:fill="auto"/>
            <w:tcMar>
              <w:left w:w="45" w:type="dxa"/>
              <w:right w:w="45" w:type="dxa"/>
            </w:tcMar>
            <w:vAlign w:val="center"/>
          </w:tcPr>
          <w:p w14:paraId="03C6296A" w14:textId="77777777" w:rsidR="00060914" w:rsidRPr="00D461E8" w:rsidRDefault="00060914" w:rsidP="004F0F8E">
            <w:pPr>
              <w:pStyle w:val="TAC"/>
            </w:pPr>
            <w:r w:rsidRPr="00D461E8">
              <w:t>DC_1A_n78A</w:t>
            </w:r>
          </w:p>
        </w:tc>
        <w:tc>
          <w:tcPr>
            <w:tcW w:w="2098" w:type="dxa"/>
            <w:shd w:val="clear" w:color="auto" w:fill="auto"/>
            <w:tcMar>
              <w:left w:w="45" w:type="dxa"/>
              <w:right w:w="45" w:type="dxa"/>
            </w:tcMar>
            <w:vAlign w:val="center"/>
          </w:tcPr>
          <w:p w14:paraId="642F731D" w14:textId="77777777" w:rsidR="00060914" w:rsidRPr="00D461E8" w:rsidRDefault="00060914" w:rsidP="004F0F8E">
            <w:pPr>
              <w:pStyle w:val="TAC"/>
            </w:pPr>
            <w:r w:rsidRPr="00D461E8">
              <w:t>No</w:t>
            </w:r>
          </w:p>
        </w:tc>
        <w:tc>
          <w:tcPr>
            <w:tcW w:w="1856" w:type="dxa"/>
            <w:shd w:val="clear" w:color="auto" w:fill="auto"/>
            <w:tcMar>
              <w:left w:w="45" w:type="dxa"/>
              <w:right w:w="45" w:type="dxa"/>
            </w:tcMar>
            <w:vAlign w:val="center"/>
          </w:tcPr>
          <w:p w14:paraId="0B6014CD" w14:textId="77777777" w:rsidR="00060914" w:rsidRPr="00D461E8" w:rsidRDefault="00060914" w:rsidP="004F0F8E">
            <w:pPr>
              <w:pStyle w:val="TAC"/>
            </w:pPr>
            <w:r w:rsidRPr="00D461E8">
              <w:t>1 (IMD4)</w:t>
            </w:r>
          </w:p>
        </w:tc>
        <w:tc>
          <w:tcPr>
            <w:tcW w:w="1987" w:type="dxa"/>
            <w:shd w:val="clear" w:color="auto" w:fill="auto"/>
            <w:tcMar>
              <w:left w:w="45" w:type="dxa"/>
              <w:right w:w="45" w:type="dxa"/>
            </w:tcMar>
            <w:vAlign w:val="center"/>
          </w:tcPr>
          <w:p w14:paraId="0BE48E4E" w14:textId="16095D7D" w:rsidR="0064188A" w:rsidRDefault="0064188A" w:rsidP="004F0F8E">
            <w:pPr>
              <w:pStyle w:val="TAC"/>
              <w:rPr>
                <w:ins w:id="174" w:author="Huawei-Yaping" w:date="2021-07-28T10:44:00Z"/>
                <w:lang w:eastAsia="zh-CN"/>
              </w:rPr>
            </w:pPr>
            <w:ins w:id="175" w:author="Huawei-Yaping" w:date="2021-07-28T10:44:00Z">
              <w:r>
                <w:rPr>
                  <w:rFonts w:hint="eastAsia"/>
                  <w:lang w:eastAsia="zh-CN"/>
                </w:rPr>
                <w:t>N</w:t>
              </w:r>
              <w:r>
                <w:rPr>
                  <w:lang w:eastAsia="zh-CN"/>
                </w:rPr>
                <w:t>E</w:t>
              </w:r>
            </w:ins>
          </w:p>
          <w:p w14:paraId="000ABA38" w14:textId="77777777" w:rsidR="00060914" w:rsidRPr="00D461E8" w:rsidRDefault="00060914" w:rsidP="004F0F8E">
            <w:pPr>
              <w:pStyle w:val="TAC"/>
            </w:pPr>
            <w:r w:rsidRPr="00D461E8">
              <w:t>IMD4</w:t>
            </w:r>
          </w:p>
        </w:tc>
        <w:tc>
          <w:tcPr>
            <w:tcW w:w="1840" w:type="dxa"/>
            <w:shd w:val="clear" w:color="auto" w:fill="auto"/>
            <w:tcMar>
              <w:left w:w="45" w:type="dxa"/>
              <w:right w:w="45" w:type="dxa"/>
            </w:tcMar>
            <w:vAlign w:val="center"/>
          </w:tcPr>
          <w:p w14:paraId="36969D3C" w14:textId="77777777" w:rsidR="00060914" w:rsidRPr="00D461E8" w:rsidRDefault="00060914" w:rsidP="004F0F8E">
            <w:pPr>
              <w:pStyle w:val="TAC"/>
            </w:pPr>
            <w:r w:rsidRPr="00D461E8">
              <w:t>Added at RAN5#88-e</w:t>
            </w:r>
          </w:p>
        </w:tc>
      </w:tr>
      <w:tr w:rsidR="00060914" w:rsidRPr="004B2214" w14:paraId="2B3711ED" w14:textId="77777777" w:rsidTr="00157ECE">
        <w:tc>
          <w:tcPr>
            <w:tcW w:w="2612" w:type="dxa"/>
            <w:shd w:val="clear" w:color="auto" w:fill="auto"/>
            <w:tcMar>
              <w:left w:w="45" w:type="dxa"/>
              <w:right w:w="45" w:type="dxa"/>
            </w:tcMar>
            <w:vAlign w:val="center"/>
          </w:tcPr>
          <w:p w14:paraId="5CF87CC3" w14:textId="77777777" w:rsidR="00060914" w:rsidRPr="00D461E8" w:rsidRDefault="00060914" w:rsidP="004F0F8E">
            <w:pPr>
              <w:pStyle w:val="TAC"/>
            </w:pPr>
            <w:r w:rsidRPr="00D461E8">
              <w:lastRenderedPageBreak/>
              <w:t>DC_3A_n1A</w:t>
            </w:r>
          </w:p>
        </w:tc>
        <w:tc>
          <w:tcPr>
            <w:tcW w:w="2098" w:type="dxa"/>
            <w:shd w:val="clear" w:color="auto" w:fill="auto"/>
            <w:tcMar>
              <w:left w:w="45" w:type="dxa"/>
              <w:right w:w="45" w:type="dxa"/>
            </w:tcMar>
            <w:vAlign w:val="center"/>
          </w:tcPr>
          <w:p w14:paraId="43D7231A" w14:textId="77777777" w:rsidR="00060914" w:rsidRPr="00D461E8" w:rsidRDefault="00060914" w:rsidP="004F0F8E">
            <w:pPr>
              <w:pStyle w:val="TAC"/>
            </w:pPr>
            <w:r w:rsidRPr="00D461E8">
              <w:t>Yes</w:t>
            </w:r>
          </w:p>
        </w:tc>
        <w:tc>
          <w:tcPr>
            <w:tcW w:w="1856" w:type="dxa"/>
            <w:shd w:val="clear" w:color="auto" w:fill="auto"/>
            <w:tcMar>
              <w:left w:w="45" w:type="dxa"/>
              <w:right w:w="45" w:type="dxa"/>
            </w:tcMar>
            <w:vAlign w:val="center"/>
          </w:tcPr>
          <w:p w14:paraId="2F6A6341" w14:textId="77777777" w:rsidR="00060914" w:rsidRPr="00D461E8" w:rsidRDefault="00060914" w:rsidP="004F0F8E">
            <w:pPr>
              <w:pStyle w:val="TAC"/>
            </w:pPr>
            <w:r w:rsidRPr="00D461E8">
              <w:t>1 (IMD3)</w:t>
            </w:r>
          </w:p>
          <w:p w14:paraId="1F6E810B" w14:textId="77777777" w:rsidR="00060914" w:rsidRPr="00D461E8" w:rsidRDefault="00060914" w:rsidP="004F0F8E">
            <w:pPr>
              <w:pStyle w:val="TAC"/>
            </w:pPr>
            <w:r w:rsidRPr="00D461E8">
              <w:t>CBI</w:t>
            </w:r>
          </w:p>
        </w:tc>
        <w:tc>
          <w:tcPr>
            <w:tcW w:w="1987" w:type="dxa"/>
            <w:shd w:val="clear" w:color="auto" w:fill="auto"/>
            <w:tcMar>
              <w:left w:w="45" w:type="dxa"/>
              <w:right w:w="45" w:type="dxa"/>
            </w:tcMar>
            <w:vAlign w:val="center"/>
          </w:tcPr>
          <w:p w14:paraId="6D5940F6" w14:textId="52484D49" w:rsidR="00060914" w:rsidRPr="00D461E8" w:rsidRDefault="00060914" w:rsidP="004F0F8E">
            <w:pPr>
              <w:pStyle w:val="TAC"/>
            </w:pPr>
            <w:r w:rsidRPr="00D461E8">
              <w:t>NE</w:t>
            </w:r>
            <w:del w:id="176" w:author="Huawei-Yaping" w:date="2021-07-28T10:44:00Z">
              <w:r w:rsidRPr="00D461E8" w:rsidDel="00B07410">
                <w:delText xml:space="preserve"> (Note 1)</w:delText>
              </w:r>
            </w:del>
          </w:p>
          <w:p w14:paraId="141DFF87" w14:textId="77777777" w:rsidR="00060914" w:rsidRPr="00D461E8" w:rsidRDefault="00060914" w:rsidP="004F0F8E">
            <w:pPr>
              <w:pStyle w:val="TAC"/>
            </w:pPr>
            <w:r w:rsidRPr="00D461E8">
              <w:t>IMD3</w:t>
            </w:r>
          </w:p>
          <w:p w14:paraId="5DE08FB8" w14:textId="1DC5E8B7" w:rsidR="00060914" w:rsidRPr="00D461E8" w:rsidRDefault="00060914" w:rsidP="004F0F8E">
            <w:pPr>
              <w:pStyle w:val="TAC"/>
            </w:pPr>
            <w:r w:rsidRPr="00D461E8">
              <w:t>CBI</w:t>
            </w:r>
            <w:ins w:id="177" w:author="Huawei-Yaping" w:date="2021-08-05T17:46:00Z">
              <w:r w:rsidR="00157ECE">
                <w:t>, CBI avoid</w:t>
              </w:r>
            </w:ins>
          </w:p>
        </w:tc>
        <w:tc>
          <w:tcPr>
            <w:tcW w:w="1840" w:type="dxa"/>
            <w:shd w:val="clear" w:color="auto" w:fill="auto"/>
            <w:tcMar>
              <w:left w:w="45" w:type="dxa"/>
              <w:right w:w="45" w:type="dxa"/>
            </w:tcMar>
            <w:vAlign w:val="center"/>
          </w:tcPr>
          <w:p w14:paraId="0AF67018" w14:textId="77777777" w:rsidR="00060914" w:rsidRPr="00D461E8" w:rsidRDefault="00060914" w:rsidP="004F0F8E">
            <w:pPr>
              <w:pStyle w:val="TAC"/>
            </w:pPr>
            <w:r w:rsidRPr="00D461E8">
              <w:t>Added at RAN5#89-e</w:t>
            </w:r>
          </w:p>
        </w:tc>
      </w:tr>
      <w:tr w:rsidR="00060914" w:rsidRPr="004B2214" w14:paraId="032D9A8A" w14:textId="77777777" w:rsidTr="00157ECE">
        <w:tc>
          <w:tcPr>
            <w:tcW w:w="2612" w:type="dxa"/>
            <w:shd w:val="clear" w:color="auto" w:fill="auto"/>
            <w:tcMar>
              <w:left w:w="45" w:type="dxa"/>
              <w:right w:w="45" w:type="dxa"/>
            </w:tcMar>
            <w:vAlign w:val="center"/>
          </w:tcPr>
          <w:p w14:paraId="7AB77654" w14:textId="77777777" w:rsidR="00060914" w:rsidRPr="00D461E8" w:rsidRDefault="00060914" w:rsidP="004F0F8E">
            <w:pPr>
              <w:pStyle w:val="TAC"/>
            </w:pPr>
            <w:r w:rsidRPr="00D461E8">
              <w:t>DC_3A_n78A</w:t>
            </w:r>
          </w:p>
        </w:tc>
        <w:tc>
          <w:tcPr>
            <w:tcW w:w="2098" w:type="dxa"/>
            <w:shd w:val="clear" w:color="auto" w:fill="auto"/>
            <w:tcMar>
              <w:left w:w="45" w:type="dxa"/>
              <w:right w:w="45" w:type="dxa"/>
            </w:tcMar>
            <w:vAlign w:val="center"/>
          </w:tcPr>
          <w:p w14:paraId="6B436E6C" w14:textId="77777777" w:rsidR="00060914" w:rsidRPr="00D461E8" w:rsidRDefault="00060914" w:rsidP="004F0F8E">
            <w:pPr>
              <w:pStyle w:val="TAC"/>
            </w:pPr>
            <w:r w:rsidRPr="00D461E8">
              <w:t>Yes</w:t>
            </w:r>
          </w:p>
        </w:tc>
        <w:tc>
          <w:tcPr>
            <w:tcW w:w="1856" w:type="dxa"/>
            <w:shd w:val="clear" w:color="auto" w:fill="auto"/>
            <w:tcMar>
              <w:left w:w="45" w:type="dxa"/>
              <w:right w:w="45" w:type="dxa"/>
            </w:tcMar>
            <w:vAlign w:val="center"/>
          </w:tcPr>
          <w:p w14:paraId="14F01375" w14:textId="77777777" w:rsidR="00060914" w:rsidRPr="00D461E8" w:rsidRDefault="00060914" w:rsidP="004F0F8E">
            <w:pPr>
              <w:pStyle w:val="TAC"/>
            </w:pPr>
            <w:r w:rsidRPr="00D461E8">
              <w:t>3 (IMD2)</w:t>
            </w:r>
          </w:p>
          <w:p w14:paraId="59272A79" w14:textId="77777777" w:rsidR="00060914" w:rsidRPr="00D461E8" w:rsidRDefault="00060914" w:rsidP="004F0F8E">
            <w:pPr>
              <w:pStyle w:val="TAC"/>
            </w:pPr>
            <w:r w:rsidRPr="00D461E8">
              <w:t>3 (IMD4)</w:t>
            </w:r>
          </w:p>
          <w:p w14:paraId="4E953BEC" w14:textId="77777777" w:rsidR="00060914" w:rsidRPr="00D461E8" w:rsidRDefault="00060914" w:rsidP="004F0F8E">
            <w:pPr>
              <w:pStyle w:val="TAC"/>
            </w:pPr>
            <w:r w:rsidRPr="00D461E8">
              <w:t>3 (HD)</w:t>
            </w:r>
          </w:p>
          <w:p w14:paraId="4E28B004" w14:textId="77777777" w:rsidR="00060914" w:rsidRPr="00D461E8" w:rsidRDefault="00060914" w:rsidP="004F0F8E">
            <w:pPr>
              <w:pStyle w:val="TAC"/>
            </w:pPr>
            <w:r w:rsidRPr="00D461E8">
              <w:t>n78 (HM)</w:t>
            </w:r>
          </w:p>
        </w:tc>
        <w:tc>
          <w:tcPr>
            <w:tcW w:w="1987" w:type="dxa"/>
            <w:shd w:val="clear" w:color="auto" w:fill="auto"/>
            <w:tcMar>
              <w:left w:w="45" w:type="dxa"/>
              <w:right w:w="45" w:type="dxa"/>
            </w:tcMar>
            <w:vAlign w:val="center"/>
          </w:tcPr>
          <w:p w14:paraId="09F556C8" w14:textId="5F666652" w:rsidR="00060914" w:rsidRPr="00D461E8" w:rsidRDefault="00060914" w:rsidP="004F0F8E">
            <w:pPr>
              <w:pStyle w:val="TAC"/>
            </w:pPr>
            <w:r w:rsidRPr="00D461E8">
              <w:t>NE</w:t>
            </w:r>
            <w:del w:id="178" w:author="Huawei-Yaping" w:date="2021-07-28T10:45:00Z">
              <w:r w:rsidRPr="00D461E8" w:rsidDel="00137E45">
                <w:delText xml:space="preserve"> (Note 1)</w:delText>
              </w:r>
            </w:del>
          </w:p>
          <w:p w14:paraId="240EFB84" w14:textId="77777777" w:rsidR="00060914" w:rsidRPr="00D461E8" w:rsidRDefault="00060914" w:rsidP="004F0F8E">
            <w:pPr>
              <w:pStyle w:val="TAC"/>
            </w:pPr>
            <w:r w:rsidRPr="00D461E8">
              <w:t>IMD2 PC2&amp;PC3</w:t>
            </w:r>
          </w:p>
          <w:p w14:paraId="6DD3CE04" w14:textId="77777777" w:rsidR="00060914" w:rsidRPr="00D461E8" w:rsidRDefault="00060914" w:rsidP="004F0F8E">
            <w:pPr>
              <w:pStyle w:val="TAC"/>
            </w:pPr>
            <w:r w:rsidRPr="00D461E8">
              <w:t>IMD4 PC2&amp;PC3</w:t>
            </w:r>
          </w:p>
          <w:p w14:paraId="71937233" w14:textId="4C7D7C56" w:rsidR="00060914" w:rsidRPr="00D461E8" w:rsidRDefault="00060914" w:rsidP="004F0F8E">
            <w:pPr>
              <w:pStyle w:val="TAC"/>
            </w:pPr>
            <w:r w:rsidRPr="00D461E8">
              <w:t>HD</w:t>
            </w:r>
          </w:p>
          <w:p w14:paraId="40910D62" w14:textId="2A54FFA4" w:rsidR="00060914" w:rsidRPr="00D461E8" w:rsidRDefault="00060914" w:rsidP="00044CF2">
            <w:pPr>
              <w:pStyle w:val="TAC"/>
            </w:pPr>
            <w:r w:rsidRPr="00D461E8">
              <w:t>HM</w:t>
            </w:r>
            <w:ins w:id="179" w:author="Huawei-Yaping" w:date="2021-07-28T10:51:00Z">
              <w:r w:rsidR="00044CF2">
                <w:t>, HM avoid</w:t>
              </w:r>
            </w:ins>
          </w:p>
        </w:tc>
        <w:tc>
          <w:tcPr>
            <w:tcW w:w="1840" w:type="dxa"/>
            <w:shd w:val="clear" w:color="auto" w:fill="auto"/>
            <w:tcMar>
              <w:left w:w="45" w:type="dxa"/>
              <w:right w:w="45" w:type="dxa"/>
            </w:tcMar>
            <w:vAlign w:val="center"/>
          </w:tcPr>
          <w:p w14:paraId="17BB3003" w14:textId="77777777" w:rsidR="00060914" w:rsidRPr="00D461E8" w:rsidRDefault="00060914" w:rsidP="004F0F8E">
            <w:pPr>
              <w:pStyle w:val="TAC"/>
            </w:pPr>
            <w:r w:rsidRPr="00D461E8">
              <w:t>Added at RAN5#89-e</w:t>
            </w:r>
          </w:p>
        </w:tc>
      </w:tr>
      <w:tr w:rsidR="00060914" w:rsidRPr="004B2214" w14:paraId="1D8A64E4" w14:textId="77777777" w:rsidTr="00157ECE">
        <w:tc>
          <w:tcPr>
            <w:tcW w:w="2612" w:type="dxa"/>
            <w:shd w:val="clear" w:color="auto" w:fill="auto"/>
            <w:tcMar>
              <w:left w:w="45" w:type="dxa"/>
              <w:right w:w="45" w:type="dxa"/>
            </w:tcMar>
            <w:vAlign w:val="center"/>
          </w:tcPr>
          <w:p w14:paraId="078E637F" w14:textId="77777777" w:rsidR="00060914" w:rsidRPr="00D461E8" w:rsidRDefault="00060914" w:rsidP="004F0F8E">
            <w:pPr>
              <w:pStyle w:val="TAC"/>
            </w:pPr>
            <w:r w:rsidRPr="004B2214">
              <w:rPr>
                <w:szCs w:val="18"/>
                <w:lang w:eastAsia="zh-TW"/>
              </w:rPr>
              <w:t>DC_7A_n1A</w:t>
            </w:r>
          </w:p>
        </w:tc>
        <w:tc>
          <w:tcPr>
            <w:tcW w:w="2098" w:type="dxa"/>
            <w:shd w:val="clear" w:color="auto" w:fill="auto"/>
            <w:tcMar>
              <w:left w:w="45" w:type="dxa"/>
              <w:right w:w="45" w:type="dxa"/>
            </w:tcMar>
            <w:vAlign w:val="center"/>
          </w:tcPr>
          <w:p w14:paraId="7C8BBDED" w14:textId="77777777" w:rsidR="00060914" w:rsidRPr="00D461E8" w:rsidRDefault="00060914" w:rsidP="004F0F8E">
            <w:pPr>
              <w:pStyle w:val="TAC"/>
            </w:pPr>
            <w:r w:rsidRPr="004B2214">
              <w:t>No</w:t>
            </w:r>
          </w:p>
        </w:tc>
        <w:tc>
          <w:tcPr>
            <w:tcW w:w="1856" w:type="dxa"/>
            <w:shd w:val="clear" w:color="auto" w:fill="auto"/>
            <w:tcMar>
              <w:left w:w="45" w:type="dxa"/>
              <w:right w:w="45" w:type="dxa"/>
            </w:tcMar>
            <w:vAlign w:val="center"/>
          </w:tcPr>
          <w:p w14:paraId="1802262D" w14:textId="77777777" w:rsidR="00060914" w:rsidRPr="003C7617" w:rsidRDefault="00060914" w:rsidP="004F0F8E">
            <w:pPr>
              <w:pStyle w:val="TAC"/>
            </w:pPr>
            <w:r w:rsidRPr="004B2214">
              <w:t>N/A</w:t>
            </w:r>
          </w:p>
        </w:tc>
        <w:tc>
          <w:tcPr>
            <w:tcW w:w="1987" w:type="dxa"/>
            <w:shd w:val="clear" w:color="auto" w:fill="auto"/>
            <w:tcMar>
              <w:left w:w="45" w:type="dxa"/>
              <w:right w:w="45" w:type="dxa"/>
            </w:tcMar>
            <w:vAlign w:val="center"/>
          </w:tcPr>
          <w:p w14:paraId="257F4512" w14:textId="77777777" w:rsidR="00060914" w:rsidRPr="003C7617" w:rsidRDefault="00060914" w:rsidP="004F0F8E">
            <w:pPr>
              <w:pStyle w:val="TAC"/>
            </w:pPr>
            <w:r w:rsidRPr="003C7617">
              <w:t>NE</w:t>
            </w:r>
          </w:p>
        </w:tc>
        <w:tc>
          <w:tcPr>
            <w:tcW w:w="1840" w:type="dxa"/>
            <w:shd w:val="clear" w:color="auto" w:fill="auto"/>
            <w:tcMar>
              <w:left w:w="45" w:type="dxa"/>
              <w:right w:w="45" w:type="dxa"/>
            </w:tcMar>
            <w:vAlign w:val="center"/>
          </w:tcPr>
          <w:p w14:paraId="1E898A46" w14:textId="77777777" w:rsidR="00060914" w:rsidRPr="00A51F60" w:rsidRDefault="00060914" w:rsidP="004F0F8E">
            <w:pPr>
              <w:pStyle w:val="TAC"/>
            </w:pPr>
            <w:r w:rsidRPr="003C7617">
              <w:t>Added at RAN5#90-e</w:t>
            </w:r>
          </w:p>
        </w:tc>
      </w:tr>
      <w:tr w:rsidR="00060914" w:rsidRPr="004B2214" w14:paraId="47ADC5F9" w14:textId="77777777" w:rsidTr="00157ECE">
        <w:tc>
          <w:tcPr>
            <w:tcW w:w="2612" w:type="dxa"/>
            <w:shd w:val="clear" w:color="auto" w:fill="auto"/>
            <w:tcMar>
              <w:left w:w="45" w:type="dxa"/>
              <w:right w:w="45" w:type="dxa"/>
            </w:tcMar>
            <w:vAlign w:val="center"/>
          </w:tcPr>
          <w:p w14:paraId="614D40EA" w14:textId="77777777" w:rsidR="00060914" w:rsidRPr="00D461E8" w:rsidRDefault="00060914" w:rsidP="004F0F8E">
            <w:pPr>
              <w:pStyle w:val="TAC"/>
            </w:pPr>
            <w:r w:rsidRPr="004B2214">
              <w:rPr>
                <w:szCs w:val="18"/>
                <w:lang w:eastAsia="zh-TW"/>
              </w:rPr>
              <w:t>DC_7A_n3A</w:t>
            </w:r>
          </w:p>
        </w:tc>
        <w:tc>
          <w:tcPr>
            <w:tcW w:w="2098" w:type="dxa"/>
            <w:shd w:val="clear" w:color="auto" w:fill="auto"/>
            <w:tcMar>
              <w:left w:w="45" w:type="dxa"/>
              <w:right w:w="45" w:type="dxa"/>
            </w:tcMar>
            <w:vAlign w:val="center"/>
          </w:tcPr>
          <w:p w14:paraId="6BC032C9" w14:textId="77777777" w:rsidR="00060914" w:rsidRPr="00D461E8" w:rsidRDefault="00060914" w:rsidP="004F0F8E">
            <w:pPr>
              <w:pStyle w:val="TAC"/>
            </w:pPr>
            <w:r w:rsidRPr="004B2214">
              <w:t>No</w:t>
            </w:r>
          </w:p>
        </w:tc>
        <w:tc>
          <w:tcPr>
            <w:tcW w:w="1856" w:type="dxa"/>
            <w:shd w:val="clear" w:color="auto" w:fill="auto"/>
            <w:tcMar>
              <w:left w:w="45" w:type="dxa"/>
              <w:right w:w="45" w:type="dxa"/>
            </w:tcMar>
            <w:vAlign w:val="center"/>
          </w:tcPr>
          <w:p w14:paraId="47694ACC" w14:textId="77777777" w:rsidR="00060914" w:rsidRPr="003C7617" w:rsidRDefault="00060914" w:rsidP="004F0F8E">
            <w:pPr>
              <w:pStyle w:val="TAC"/>
            </w:pPr>
            <w:r w:rsidRPr="004B2214">
              <w:t>7 (IMD4</w:t>
            </w:r>
            <w:r w:rsidRPr="00CF3F9A">
              <w:rPr>
                <w:rFonts w:cs="Arial"/>
                <w:lang w:eastAsia="ja-JP"/>
              </w:rPr>
              <w:t>|3*fB3-1*fB7|</w:t>
            </w:r>
            <w:r w:rsidRPr="004B2214">
              <w:t>)</w:t>
            </w:r>
          </w:p>
        </w:tc>
        <w:tc>
          <w:tcPr>
            <w:tcW w:w="1987" w:type="dxa"/>
            <w:shd w:val="clear" w:color="auto" w:fill="auto"/>
            <w:tcMar>
              <w:left w:w="45" w:type="dxa"/>
              <w:right w:w="45" w:type="dxa"/>
            </w:tcMar>
            <w:vAlign w:val="center"/>
          </w:tcPr>
          <w:p w14:paraId="2D673EAA" w14:textId="77777777" w:rsidR="00060914" w:rsidRPr="003C7617" w:rsidRDefault="00060914" w:rsidP="004F0F8E">
            <w:pPr>
              <w:pStyle w:val="TAC"/>
            </w:pPr>
            <w:r w:rsidRPr="00CF3F9A">
              <w:t>NE,</w:t>
            </w:r>
            <w:r w:rsidRPr="004B2214">
              <w:t xml:space="preserve"> </w:t>
            </w:r>
            <w:r w:rsidRPr="003C7617">
              <w:t>IMD4</w:t>
            </w:r>
          </w:p>
        </w:tc>
        <w:tc>
          <w:tcPr>
            <w:tcW w:w="1840" w:type="dxa"/>
            <w:shd w:val="clear" w:color="auto" w:fill="auto"/>
            <w:tcMar>
              <w:left w:w="45" w:type="dxa"/>
              <w:right w:w="45" w:type="dxa"/>
            </w:tcMar>
            <w:vAlign w:val="center"/>
          </w:tcPr>
          <w:p w14:paraId="6CDBCF54" w14:textId="77777777" w:rsidR="00060914" w:rsidRPr="003C7617" w:rsidRDefault="00060914" w:rsidP="004F0F8E">
            <w:pPr>
              <w:pStyle w:val="TAC"/>
            </w:pPr>
            <w:r w:rsidRPr="003C7617">
              <w:t>Added at RAN5#90-e</w:t>
            </w:r>
          </w:p>
        </w:tc>
      </w:tr>
      <w:tr w:rsidR="00060914" w:rsidRPr="004B2214" w14:paraId="78E86049" w14:textId="77777777" w:rsidTr="00157ECE">
        <w:tc>
          <w:tcPr>
            <w:tcW w:w="2612" w:type="dxa"/>
            <w:shd w:val="clear" w:color="auto" w:fill="auto"/>
            <w:tcMar>
              <w:left w:w="45" w:type="dxa"/>
              <w:right w:w="45" w:type="dxa"/>
            </w:tcMar>
            <w:vAlign w:val="center"/>
          </w:tcPr>
          <w:p w14:paraId="7090B00E" w14:textId="77777777" w:rsidR="00060914" w:rsidRPr="00D461E8" w:rsidRDefault="00060914" w:rsidP="004F0F8E">
            <w:pPr>
              <w:pStyle w:val="TAC"/>
            </w:pPr>
            <w:r w:rsidRPr="00D461E8">
              <w:t>DC_7A_n78A</w:t>
            </w:r>
          </w:p>
        </w:tc>
        <w:tc>
          <w:tcPr>
            <w:tcW w:w="2098" w:type="dxa"/>
            <w:shd w:val="clear" w:color="auto" w:fill="auto"/>
            <w:tcMar>
              <w:left w:w="45" w:type="dxa"/>
              <w:right w:w="45" w:type="dxa"/>
            </w:tcMar>
            <w:vAlign w:val="center"/>
          </w:tcPr>
          <w:p w14:paraId="79BEF7AD" w14:textId="77777777" w:rsidR="00060914" w:rsidRPr="00D461E8" w:rsidRDefault="00060914" w:rsidP="004F0F8E">
            <w:pPr>
              <w:pStyle w:val="TAC"/>
            </w:pPr>
            <w:r w:rsidRPr="00D461E8">
              <w:t>No</w:t>
            </w:r>
          </w:p>
        </w:tc>
        <w:tc>
          <w:tcPr>
            <w:tcW w:w="1856" w:type="dxa"/>
            <w:shd w:val="clear" w:color="auto" w:fill="auto"/>
            <w:tcMar>
              <w:left w:w="45" w:type="dxa"/>
              <w:right w:w="45" w:type="dxa"/>
            </w:tcMar>
            <w:vAlign w:val="center"/>
          </w:tcPr>
          <w:p w14:paraId="2E30ABF3"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1C4145BF"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0F1D7A45" w14:textId="77777777" w:rsidR="00060914" w:rsidRPr="00D461E8" w:rsidRDefault="00060914" w:rsidP="004F0F8E">
            <w:pPr>
              <w:pStyle w:val="TAC"/>
            </w:pPr>
            <w:r w:rsidRPr="00D461E8">
              <w:t>Added at RAN5#89-e</w:t>
            </w:r>
          </w:p>
        </w:tc>
      </w:tr>
      <w:tr w:rsidR="00060914" w:rsidRPr="004B2214" w14:paraId="27F9898B" w14:textId="77777777" w:rsidTr="00157ECE">
        <w:tc>
          <w:tcPr>
            <w:tcW w:w="2612" w:type="dxa"/>
            <w:shd w:val="clear" w:color="auto" w:fill="auto"/>
            <w:tcMar>
              <w:left w:w="45" w:type="dxa"/>
              <w:right w:w="45" w:type="dxa"/>
            </w:tcMar>
            <w:vAlign w:val="center"/>
          </w:tcPr>
          <w:p w14:paraId="05C2CBB5" w14:textId="77777777" w:rsidR="00060914" w:rsidRPr="004B2214" w:rsidRDefault="00060914" w:rsidP="004F0F8E">
            <w:pPr>
              <w:pStyle w:val="TAC"/>
            </w:pPr>
            <w:r w:rsidRPr="004B2214">
              <w:t>DC_8A_n1A</w:t>
            </w:r>
          </w:p>
        </w:tc>
        <w:tc>
          <w:tcPr>
            <w:tcW w:w="2098" w:type="dxa"/>
            <w:shd w:val="clear" w:color="auto" w:fill="auto"/>
            <w:tcMar>
              <w:left w:w="45" w:type="dxa"/>
              <w:right w:w="45" w:type="dxa"/>
            </w:tcMar>
            <w:vAlign w:val="center"/>
          </w:tcPr>
          <w:p w14:paraId="1D0D838C" w14:textId="77777777" w:rsidR="00060914" w:rsidRPr="004B2214" w:rsidRDefault="00060914" w:rsidP="004F0F8E">
            <w:pPr>
              <w:pStyle w:val="TAC"/>
            </w:pPr>
            <w:r w:rsidRPr="004B2214">
              <w:t>No</w:t>
            </w:r>
          </w:p>
        </w:tc>
        <w:tc>
          <w:tcPr>
            <w:tcW w:w="1856" w:type="dxa"/>
            <w:shd w:val="clear" w:color="auto" w:fill="auto"/>
            <w:tcMar>
              <w:left w:w="45" w:type="dxa"/>
              <w:right w:w="45" w:type="dxa"/>
            </w:tcMar>
            <w:vAlign w:val="center"/>
          </w:tcPr>
          <w:p w14:paraId="2A7C4C74" w14:textId="77777777" w:rsidR="00060914" w:rsidRPr="003C7617" w:rsidRDefault="00060914" w:rsidP="004F0F8E">
            <w:pPr>
              <w:pStyle w:val="TAC"/>
            </w:pPr>
            <w:r w:rsidRPr="004B2214">
              <w:t xml:space="preserve">n1 (IMD4 </w:t>
            </w:r>
            <w:r w:rsidRPr="00CF3F9A">
              <w:rPr>
                <w:rFonts w:cs="Arial"/>
                <w:lang w:eastAsia="ja-JP"/>
              </w:rPr>
              <w:t>|2*fB1-2*fB8|</w:t>
            </w:r>
            <w:r w:rsidRPr="004B2214">
              <w:t>)</w:t>
            </w:r>
          </w:p>
        </w:tc>
        <w:tc>
          <w:tcPr>
            <w:tcW w:w="1987" w:type="dxa"/>
            <w:shd w:val="clear" w:color="auto" w:fill="auto"/>
            <w:tcMar>
              <w:left w:w="45" w:type="dxa"/>
              <w:right w:w="45" w:type="dxa"/>
            </w:tcMar>
            <w:vAlign w:val="center"/>
          </w:tcPr>
          <w:p w14:paraId="7D8DD9A0" w14:textId="77777777" w:rsidR="00060914" w:rsidRPr="003C7617" w:rsidRDefault="00060914" w:rsidP="004F0F8E">
            <w:pPr>
              <w:pStyle w:val="TAC"/>
            </w:pPr>
            <w:r w:rsidRPr="00CF3F9A">
              <w:t>NE,</w:t>
            </w:r>
            <w:r w:rsidRPr="004B2214">
              <w:t xml:space="preserve"> </w:t>
            </w:r>
            <w:r w:rsidRPr="003C7617">
              <w:t>IMD4</w:t>
            </w:r>
          </w:p>
        </w:tc>
        <w:tc>
          <w:tcPr>
            <w:tcW w:w="1840" w:type="dxa"/>
            <w:shd w:val="clear" w:color="auto" w:fill="auto"/>
            <w:tcMar>
              <w:left w:w="45" w:type="dxa"/>
              <w:right w:w="45" w:type="dxa"/>
            </w:tcMar>
            <w:vAlign w:val="center"/>
          </w:tcPr>
          <w:p w14:paraId="45E2C703" w14:textId="77777777" w:rsidR="00060914" w:rsidRPr="003C7617" w:rsidRDefault="00060914" w:rsidP="004F0F8E">
            <w:pPr>
              <w:pStyle w:val="TAC"/>
            </w:pPr>
            <w:r w:rsidRPr="003C7617">
              <w:t>Added at RAN5#90-e</w:t>
            </w:r>
          </w:p>
        </w:tc>
      </w:tr>
      <w:tr w:rsidR="00060914" w:rsidRPr="004B2214" w14:paraId="64D29BB3" w14:textId="77777777" w:rsidTr="00157ECE">
        <w:tc>
          <w:tcPr>
            <w:tcW w:w="2612" w:type="dxa"/>
            <w:shd w:val="clear" w:color="auto" w:fill="auto"/>
            <w:tcMar>
              <w:left w:w="45" w:type="dxa"/>
              <w:right w:w="45" w:type="dxa"/>
            </w:tcMar>
            <w:vAlign w:val="center"/>
          </w:tcPr>
          <w:p w14:paraId="2B1E6FF7" w14:textId="77777777" w:rsidR="00060914" w:rsidRPr="004B2214" w:rsidRDefault="00060914" w:rsidP="004F0F8E">
            <w:pPr>
              <w:pStyle w:val="TAC"/>
            </w:pPr>
            <w:r w:rsidRPr="004B2214">
              <w:t>DC_8A_n3A</w:t>
            </w:r>
          </w:p>
        </w:tc>
        <w:tc>
          <w:tcPr>
            <w:tcW w:w="2098" w:type="dxa"/>
            <w:shd w:val="clear" w:color="auto" w:fill="auto"/>
            <w:tcMar>
              <w:left w:w="45" w:type="dxa"/>
              <w:right w:w="45" w:type="dxa"/>
            </w:tcMar>
            <w:vAlign w:val="center"/>
          </w:tcPr>
          <w:p w14:paraId="49BA21BC" w14:textId="77777777" w:rsidR="00060914" w:rsidRPr="004B2214" w:rsidRDefault="00060914" w:rsidP="004F0F8E">
            <w:pPr>
              <w:pStyle w:val="TAC"/>
            </w:pPr>
            <w:r w:rsidRPr="004B2214">
              <w:t>No</w:t>
            </w:r>
          </w:p>
        </w:tc>
        <w:tc>
          <w:tcPr>
            <w:tcW w:w="1856" w:type="dxa"/>
            <w:shd w:val="clear" w:color="auto" w:fill="auto"/>
            <w:tcMar>
              <w:left w:w="45" w:type="dxa"/>
              <w:right w:w="45" w:type="dxa"/>
            </w:tcMar>
            <w:vAlign w:val="center"/>
          </w:tcPr>
          <w:p w14:paraId="04ACFC52" w14:textId="77777777" w:rsidR="00060914" w:rsidRPr="003C7617" w:rsidRDefault="00060914" w:rsidP="004F0F8E">
            <w:pPr>
              <w:pStyle w:val="TAC"/>
            </w:pPr>
            <w:r w:rsidRPr="004B2214">
              <w:t xml:space="preserve">8 (IMD4 </w:t>
            </w:r>
            <w:r w:rsidRPr="00CF3F9A">
              <w:rPr>
                <w:rFonts w:cs="Arial"/>
                <w:lang w:eastAsia="ja-JP"/>
              </w:rPr>
              <w:t>|3*fB8-1*fB3|</w:t>
            </w:r>
            <w:r w:rsidRPr="004B2214">
              <w:t>),</w:t>
            </w:r>
          </w:p>
          <w:p w14:paraId="7B589327" w14:textId="77777777" w:rsidR="00060914" w:rsidRPr="003C7617" w:rsidRDefault="00060914" w:rsidP="004F0F8E">
            <w:pPr>
              <w:pStyle w:val="TAC"/>
            </w:pPr>
            <w:r w:rsidRPr="003C7617">
              <w:t>n3</w:t>
            </w:r>
            <w:del w:id="180" w:author="Huawei-Yaping" w:date="2021-07-28T10:47:00Z">
              <w:r w:rsidRPr="003C7617" w:rsidDel="00137E45">
                <w:delText>A</w:delText>
              </w:r>
            </w:del>
            <w:r w:rsidRPr="003C7617">
              <w:t xml:space="preserve"> (IMD5 </w:t>
            </w:r>
            <w:r w:rsidRPr="00CF3F9A">
              <w:rPr>
                <w:rFonts w:cs="Arial"/>
                <w:lang w:eastAsia="ja-JP"/>
              </w:rPr>
              <w:t>|4*fB8-1*fB3|</w:t>
            </w:r>
            <w:r w:rsidRPr="004B2214">
              <w:t>)</w:t>
            </w:r>
          </w:p>
        </w:tc>
        <w:tc>
          <w:tcPr>
            <w:tcW w:w="1987" w:type="dxa"/>
            <w:shd w:val="clear" w:color="auto" w:fill="auto"/>
            <w:tcMar>
              <w:left w:w="45" w:type="dxa"/>
              <w:right w:w="45" w:type="dxa"/>
            </w:tcMar>
            <w:vAlign w:val="center"/>
          </w:tcPr>
          <w:p w14:paraId="1012364F" w14:textId="60BA6212" w:rsidR="00060914" w:rsidRPr="003C7617" w:rsidDel="00137E45" w:rsidRDefault="00060914" w:rsidP="004F0F8E">
            <w:pPr>
              <w:pStyle w:val="TAC"/>
              <w:rPr>
                <w:del w:id="181" w:author="Huawei-Yaping" w:date="2021-07-28T10:47:00Z"/>
              </w:rPr>
            </w:pPr>
            <w:r w:rsidRPr="00CF3F9A">
              <w:t>NE,</w:t>
            </w:r>
            <w:r w:rsidRPr="004B2214">
              <w:t xml:space="preserve"> </w:t>
            </w:r>
            <w:r w:rsidRPr="003C7617">
              <w:t>IMD4</w:t>
            </w:r>
            <w:ins w:id="182" w:author="Huawei-Yaping" w:date="2021-07-28T10:48:00Z">
              <w:r w:rsidR="00044CF2">
                <w:t>,</w:t>
              </w:r>
            </w:ins>
          </w:p>
          <w:p w14:paraId="25BA20FC" w14:textId="77777777" w:rsidR="00060914" w:rsidRPr="003C7617" w:rsidRDefault="00060914" w:rsidP="00137E45">
            <w:pPr>
              <w:pStyle w:val="TAC"/>
            </w:pPr>
            <w:r w:rsidRPr="003C7617">
              <w:t>IMD5</w:t>
            </w:r>
          </w:p>
        </w:tc>
        <w:tc>
          <w:tcPr>
            <w:tcW w:w="1840" w:type="dxa"/>
            <w:shd w:val="clear" w:color="auto" w:fill="auto"/>
            <w:tcMar>
              <w:left w:w="45" w:type="dxa"/>
              <w:right w:w="45" w:type="dxa"/>
            </w:tcMar>
            <w:vAlign w:val="center"/>
          </w:tcPr>
          <w:p w14:paraId="7090246F" w14:textId="77777777" w:rsidR="00060914" w:rsidRPr="00D11BCD" w:rsidRDefault="00060914" w:rsidP="004F0F8E">
            <w:pPr>
              <w:pStyle w:val="TAC"/>
            </w:pPr>
            <w:r w:rsidRPr="00A51F60">
              <w:t>Added at RAN5#90-e</w:t>
            </w:r>
          </w:p>
        </w:tc>
      </w:tr>
      <w:tr w:rsidR="004A47D9" w:rsidRPr="004B2214" w14:paraId="5B9B4C4A" w14:textId="77777777" w:rsidTr="00157ECE">
        <w:trPr>
          <w:ins w:id="183" w:author="Huawei-Yaping" w:date="2021-07-28T10:54:00Z"/>
        </w:trPr>
        <w:tc>
          <w:tcPr>
            <w:tcW w:w="2612" w:type="dxa"/>
            <w:shd w:val="clear" w:color="auto" w:fill="auto"/>
            <w:tcMar>
              <w:left w:w="45" w:type="dxa"/>
              <w:right w:w="45" w:type="dxa"/>
            </w:tcMar>
            <w:vAlign w:val="center"/>
          </w:tcPr>
          <w:p w14:paraId="0EC27E0A" w14:textId="099A2246" w:rsidR="004A47D9" w:rsidRPr="004B2214" w:rsidRDefault="004A47D9" w:rsidP="004A47D9">
            <w:pPr>
              <w:pStyle w:val="TAC"/>
              <w:rPr>
                <w:ins w:id="184" w:author="Huawei-Yaping" w:date="2021-07-28T10:54:00Z"/>
              </w:rPr>
            </w:pPr>
            <w:ins w:id="185" w:author="Huawei-Yaping" w:date="2021-07-28T10:55:00Z">
              <w:r w:rsidRPr="002B1B34">
                <w:t>DC_8A_n77A</w:t>
              </w:r>
            </w:ins>
          </w:p>
        </w:tc>
        <w:tc>
          <w:tcPr>
            <w:tcW w:w="2098" w:type="dxa"/>
            <w:shd w:val="clear" w:color="auto" w:fill="auto"/>
            <w:tcMar>
              <w:left w:w="45" w:type="dxa"/>
              <w:right w:w="45" w:type="dxa"/>
            </w:tcMar>
            <w:vAlign w:val="center"/>
          </w:tcPr>
          <w:p w14:paraId="5669FF8D" w14:textId="7921940B" w:rsidR="004A47D9" w:rsidRPr="004B2214" w:rsidRDefault="004A47D9" w:rsidP="004A47D9">
            <w:pPr>
              <w:pStyle w:val="TAC"/>
              <w:rPr>
                <w:ins w:id="186" w:author="Huawei-Yaping" w:date="2021-07-28T10:54:00Z"/>
              </w:rPr>
            </w:pPr>
            <w:ins w:id="187" w:author="Huawei-Yaping" w:date="2021-07-28T10:55:00Z">
              <w:r w:rsidRPr="002B1B34">
                <w:t>No</w:t>
              </w:r>
            </w:ins>
          </w:p>
        </w:tc>
        <w:tc>
          <w:tcPr>
            <w:tcW w:w="1856" w:type="dxa"/>
            <w:shd w:val="clear" w:color="auto" w:fill="auto"/>
            <w:tcMar>
              <w:left w:w="45" w:type="dxa"/>
              <w:right w:w="45" w:type="dxa"/>
            </w:tcMar>
            <w:vAlign w:val="center"/>
          </w:tcPr>
          <w:p w14:paraId="6D5E5BB0" w14:textId="77777777" w:rsidR="004A47D9" w:rsidRPr="002B1B34" w:rsidRDefault="004A47D9" w:rsidP="004A47D9">
            <w:pPr>
              <w:keepNext/>
              <w:keepLines/>
              <w:spacing w:after="0"/>
              <w:jc w:val="center"/>
              <w:rPr>
                <w:ins w:id="188" w:author="Huawei-Yaping" w:date="2021-07-28T10:55:00Z"/>
                <w:rFonts w:ascii="Arial" w:hAnsi="Arial"/>
                <w:sz w:val="18"/>
              </w:rPr>
            </w:pPr>
            <w:ins w:id="189" w:author="Huawei-Yaping" w:date="2021-07-28T10:55:00Z">
              <w:r w:rsidRPr="002B1B34">
                <w:rPr>
                  <w:rFonts w:ascii="Arial" w:hAnsi="Arial"/>
                  <w:sz w:val="18"/>
                </w:rPr>
                <w:t>8 (HD4),</w:t>
              </w:r>
            </w:ins>
          </w:p>
          <w:p w14:paraId="3B7DADB9" w14:textId="57F06ADE" w:rsidR="004A47D9" w:rsidRPr="004B2214" w:rsidRDefault="004A47D9" w:rsidP="004A47D9">
            <w:pPr>
              <w:pStyle w:val="TAC"/>
              <w:rPr>
                <w:ins w:id="190" w:author="Huawei-Yaping" w:date="2021-07-28T10:54:00Z"/>
              </w:rPr>
            </w:pPr>
            <w:ins w:id="191" w:author="Huawei-Yaping" w:date="2021-07-28T10:55:00Z">
              <w:r w:rsidRPr="002B1B34">
                <w:t>8 (IMD4)</w:t>
              </w:r>
            </w:ins>
          </w:p>
        </w:tc>
        <w:tc>
          <w:tcPr>
            <w:tcW w:w="1987" w:type="dxa"/>
            <w:shd w:val="clear" w:color="auto" w:fill="auto"/>
            <w:tcMar>
              <w:left w:w="45" w:type="dxa"/>
              <w:right w:w="45" w:type="dxa"/>
            </w:tcMar>
            <w:vAlign w:val="center"/>
          </w:tcPr>
          <w:p w14:paraId="75DD901C" w14:textId="03BFD69E" w:rsidR="004A47D9" w:rsidRPr="002B1B34" w:rsidRDefault="004A47D9" w:rsidP="004A47D9">
            <w:pPr>
              <w:keepNext/>
              <w:keepLines/>
              <w:spacing w:after="0"/>
              <w:jc w:val="center"/>
              <w:rPr>
                <w:ins w:id="192" w:author="Huawei-Yaping" w:date="2021-07-28T10:55:00Z"/>
                <w:rFonts w:ascii="Arial" w:hAnsi="Arial"/>
                <w:sz w:val="18"/>
              </w:rPr>
            </w:pPr>
            <w:ins w:id="193" w:author="Huawei-Yaping" w:date="2021-07-28T10:55:00Z">
              <w:r>
                <w:rPr>
                  <w:rFonts w:ascii="Arial" w:hAnsi="Arial"/>
                  <w:sz w:val="18"/>
                </w:rPr>
                <w:t>NE</w:t>
              </w:r>
            </w:ins>
          </w:p>
          <w:p w14:paraId="4FEE7F87" w14:textId="1AFA40C6" w:rsidR="004A47D9" w:rsidRPr="002B1B34" w:rsidRDefault="004A47D9" w:rsidP="004A47D9">
            <w:pPr>
              <w:keepNext/>
              <w:keepLines/>
              <w:spacing w:after="0"/>
              <w:jc w:val="center"/>
              <w:rPr>
                <w:ins w:id="194" w:author="Huawei-Yaping" w:date="2021-07-28T10:55:00Z"/>
                <w:rFonts w:ascii="Arial" w:hAnsi="Arial"/>
                <w:sz w:val="18"/>
              </w:rPr>
            </w:pPr>
            <w:ins w:id="195" w:author="Huawei-Yaping" w:date="2021-07-28T10:55:00Z">
              <w:r w:rsidRPr="002B1B34">
                <w:rPr>
                  <w:rFonts w:ascii="Arial" w:hAnsi="Arial"/>
                  <w:sz w:val="18"/>
                </w:rPr>
                <w:t>HD, HD avoid</w:t>
              </w:r>
            </w:ins>
          </w:p>
          <w:p w14:paraId="5F7E6274" w14:textId="5A6BE314" w:rsidR="004A47D9" w:rsidRPr="00CF3F9A" w:rsidRDefault="004A47D9" w:rsidP="004A47D9">
            <w:pPr>
              <w:pStyle w:val="TAC"/>
              <w:rPr>
                <w:ins w:id="196" w:author="Huawei-Yaping" w:date="2021-07-28T10:54:00Z"/>
              </w:rPr>
            </w:pPr>
            <w:ins w:id="197" w:author="Huawei-Yaping" w:date="2021-07-28T10:55:00Z">
              <w:r w:rsidRPr="002B1B34">
                <w:t>IMD</w:t>
              </w:r>
            </w:ins>
            <w:ins w:id="198" w:author="Huawei-Yaping" w:date="2021-07-28T11:01:00Z">
              <w:r w:rsidR="00125544">
                <w:t>4</w:t>
              </w:r>
            </w:ins>
          </w:p>
        </w:tc>
        <w:tc>
          <w:tcPr>
            <w:tcW w:w="1840" w:type="dxa"/>
            <w:shd w:val="clear" w:color="auto" w:fill="auto"/>
            <w:tcMar>
              <w:left w:w="45" w:type="dxa"/>
              <w:right w:w="45" w:type="dxa"/>
            </w:tcMar>
            <w:vAlign w:val="center"/>
          </w:tcPr>
          <w:p w14:paraId="0E93EA97" w14:textId="7403A2B1" w:rsidR="004A47D9" w:rsidRPr="00A51F60" w:rsidRDefault="004A47D9" w:rsidP="004A47D9">
            <w:pPr>
              <w:pStyle w:val="TAC"/>
              <w:rPr>
                <w:ins w:id="199" w:author="Huawei-Yaping" w:date="2021-07-28T10:54:00Z"/>
              </w:rPr>
            </w:pPr>
            <w:ins w:id="200" w:author="Huawei-Yaping" w:date="2021-07-28T10:55:00Z">
              <w:r w:rsidRPr="002B1B34">
                <w:t>Adde</w:t>
              </w:r>
              <w:r w:rsidRPr="007532CF">
                <w:t>d at RAN5#92-e</w:t>
              </w:r>
            </w:ins>
          </w:p>
        </w:tc>
      </w:tr>
      <w:tr w:rsidR="00060914" w:rsidRPr="00FD402A" w14:paraId="4A39170A" w14:textId="77777777" w:rsidTr="00157ECE">
        <w:tc>
          <w:tcPr>
            <w:tcW w:w="2612" w:type="dxa"/>
            <w:shd w:val="clear" w:color="auto" w:fill="auto"/>
            <w:tcMar>
              <w:left w:w="45" w:type="dxa"/>
              <w:right w:w="45" w:type="dxa"/>
            </w:tcMar>
            <w:vAlign w:val="center"/>
          </w:tcPr>
          <w:p w14:paraId="7EAC1916" w14:textId="77777777" w:rsidR="00060914" w:rsidRPr="00FD402A" w:rsidRDefault="00060914" w:rsidP="004F0F8E">
            <w:pPr>
              <w:pStyle w:val="TAC"/>
            </w:pPr>
            <w:r w:rsidRPr="00FD402A">
              <w:t>DC_11A_n77A</w:t>
            </w:r>
          </w:p>
        </w:tc>
        <w:tc>
          <w:tcPr>
            <w:tcW w:w="2098" w:type="dxa"/>
            <w:shd w:val="clear" w:color="auto" w:fill="auto"/>
            <w:tcMar>
              <w:left w:w="45" w:type="dxa"/>
              <w:right w:w="45" w:type="dxa"/>
            </w:tcMar>
            <w:vAlign w:val="center"/>
          </w:tcPr>
          <w:p w14:paraId="2B4B52E3" w14:textId="77777777" w:rsidR="00060914" w:rsidRPr="00FD402A" w:rsidRDefault="00060914" w:rsidP="004F0F8E">
            <w:pPr>
              <w:pStyle w:val="TAC"/>
            </w:pPr>
            <w:r w:rsidRPr="00FD402A">
              <w:t>No</w:t>
            </w:r>
          </w:p>
        </w:tc>
        <w:tc>
          <w:tcPr>
            <w:tcW w:w="1856" w:type="dxa"/>
            <w:shd w:val="clear" w:color="auto" w:fill="auto"/>
            <w:tcMar>
              <w:left w:w="45" w:type="dxa"/>
              <w:right w:w="45" w:type="dxa"/>
            </w:tcMar>
            <w:vAlign w:val="center"/>
          </w:tcPr>
          <w:p w14:paraId="03B7858B" w14:textId="77777777" w:rsidR="00060914" w:rsidRPr="00FD402A" w:rsidRDefault="00060914" w:rsidP="004F0F8E">
            <w:pPr>
              <w:pStyle w:val="TAC"/>
            </w:pPr>
            <w:r w:rsidRPr="00FD402A">
              <w:t>N/A</w:t>
            </w:r>
          </w:p>
        </w:tc>
        <w:tc>
          <w:tcPr>
            <w:tcW w:w="1987" w:type="dxa"/>
            <w:shd w:val="clear" w:color="auto" w:fill="auto"/>
            <w:tcMar>
              <w:left w:w="45" w:type="dxa"/>
              <w:right w:w="45" w:type="dxa"/>
            </w:tcMar>
            <w:vAlign w:val="center"/>
          </w:tcPr>
          <w:p w14:paraId="328AC604" w14:textId="77777777" w:rsidR="00060914" w:rsidRPr="00FD402A" w:rsidRDefault="00060914" w:rsidP="004F0F8E">
            <w:pPr>
              <w:pStyle w:val="TAC"/>
            </w:pPr>
            <w:r w:rsidRPr="00FD402A">
              <w:t>NE</w:t>
            </w:r>
          </w:p>
        </w:tc>
        <w:tc>
          <w:tcPr>
            <w:tcW w:w="1840" w:type="dxa"/>
            <w:shd w:val="clear" w:color="auto" w:fill="auto"/>
            <w:tcMar>
              <w:left w:w="45" w:type="dxa"/>
              <w:right w:w="45" w:type="dxa"/>
            </w:tcMar>
            <w:vAlign w:val="center"/>
          </w:tcPr>
          <w:p w14:paraId="10DB5ADA" w14:textId="77777777" w:rsidR="00060914" w:rsidRPr="00FD402A" w:rsidRDefault="00060914" w:rsidP="004F0F8E">
            <w:pPr>
              <w:pStyle w:val="TAC"/>
            </w:pPr>
            <w:r w:rsidRPr="00FD402A">
              <w:t>Added at RAN5#91-e</w:t>
            </w:r>
          </w:p>
        </w:tc>
      </w:tr>
      <w:tr w:rsidR="00060914" w:rsidRPr="00FD402A" w14:paraId="6031363F" w14:textId="77777777" w:rsidTr="00157ECE">
        <w:tc>
          <w:tcPr>
            <w:tcW w:w="2612" w:type="dxa"/>
            <w:shd w:val="clear" w:color="auto" w:fill="auto"/>
            <w:tcMar>
              <w:left w:w="45" w:type="dxa"/>
              <w:right w:w="45" w:type="dxa"/>
            </w:tcMar>
            <w:vAlign w:val="center"/>
          </w:tcPr>
          <w:p w14:paraId="0B35BD2B" w14:textId="77777777" w:rsidR="00060914" w:rsidRPr="00FD402A" w:rsidRDefault="00060914" w:rsidP="004F0F8E">
            <w:pPr>
              <w:pStyle w:val="TAC"/>
            </w:pPr>
            <w:r w:rsidRPr="006D5D21">
              <w:t>DC_11A_n78A</w:t>
            </w:r>
          </w:p>
        </w:tc>
        <w:tc>
          <w:tcPr>
            <w:tcW w:w="2098" w:type="dxa"/>
            <w:shd w:val="clear" w:color="auto" w:fill="auto"/>
            <w:tcMar>
              <w:left w:w="45" w:type="dxa"/>
              <w:right w:w="45" w:type="dxa"/>
            </w:tcMar>
            <w:vAlign w:val="center"/>
          </w:tcPr>
          <w:p w14:paraId="27A6C8A1" w14:textId="77777777" w:rsidR="00060914" w:rsidRPr="00FD402A" w:rsidRDefault="00060914" w:rsidP="004F0F8E">
            <w:pPr>
              <w:pStyle w:val="TAC"/>
            </w:pPr>
            <w:r w:rsidRPr="006D5D21">
              <w:t>No</w:t>
            </w:r>
          </w:p>
        </w:tc>
        <w:tc>
          <w:tcPr>
            <w:tcW w:w="1856" w:type="dxa"/>
            <w:shd w:val="clear" w:color="auto" w:fill="auto"/>
            <w:tcMar>
              <w:left w:w="45" w:type="dxa"/>
              <w:right w:w="45" w:type="dxa"/>
            </w:tcMar>
            <w:vAlign w:val="center"/>
          </w:tcPr>
          <w:p w14:paraId="446B9032" w14:textId="77777777" w:rsidR="00060914" w:rsidRPr="00FD402A" w:rsidRDefault="00060914" w:rsidP="004F0F8E">
            <w:pPr>
              <w:pStyle w:val="TAC"/>
            </w:pPr>
            <w:r w:rsidRPr="006D5D21">
              <w:t>N/A</w:t>
            </w:r>
          </w:p>
        </w:tc>
        <w:tc>
          <w:tcPr>
            <w:tcW w:w="1987" w:type="dxa"/>
            <w:shd w:val="clear" w:color="auto" w:fill="auto"/>
            <w:tcMar>
              <w:left w:w="45" w:type="dxa"/>
              <w:right w:w="45" w:type="dxa"/>
            </w:tcMar>
            <w:vAlign w:val="center"/>
          </w:tcPr>
          <w:p w14:paraId="6D87A17B" w14:textId="77777777" w:rsidR="00060914" w:rsidRPr="00FD402A" w:rsidRDefault="00060914" w:rsidP="004F0F8E">
            <w:pPr>
              <w:pStyle w:val="TAC"/>
            </w:pPr>
            <w:r w:rsidRPr="006D5D21">
              <w:t>NE</w:t>
            </w:r>
          </w:p>
        </w:tc>
        <w:tc>
          <w:tcPr>
            <w:tcW w:w="1840" w:type="dxa"/>
            <w:shd w:val="clear" w:color="auto" w:fill="auto"/>
            <w:tcMar>
              <w:left w:w="45" w:type="dxa"/>
              <w:right w:w="45" w:type="dxa"/>
            </w:tcMar>
            <w:vAlign w:val="center"/>
          </w:tcPr>
          <w:p w14:paraId="074AEB4A" w14:textId="77777777" w:rsidR="00060914" w:rsidRPr="00FD402A" w:rsidRDefault="00060914" w:rsidP="004F0F8E">
            <w:pPr>
              <w:pStyle w:val="TAC"/>
            </w:pPr>
            <w:r w:rsidRPr="006D5D21">
              <w:t>Added at RAN5#91-e</w:t>
            </w:r>
          </w:p>
        </w:tc>
      </w:tr>
      <w:tr w:rsidR="00995C9D" w:rsidRPr="00FD402A" w14:paraId="15146076" w14:textId="77777777" w:rsidTr="00157ECE">
        <w:trPr>
          <w:ins w:id="201" w:author="Huawei-Yaping" w:date="2021-07-28T10:56:00Z"/>
        </w:trPr>
        <w:tc>
          <w:tcPr>
            <w:tcW w:w="2612" w:type="dxa"/>
            <w:shd w:val="clear" w:color="auto" w:fill="auto"/>
            <w:tcMar>
              <w:left w:w="45" w:type="dxa"/>
              <w:right w:w="45" w:type="dxa"/>
            </w:tcMar>
            <w:vAlign w:val="center"/>
          </w:tcPr>
          <w:p w14:paraId="5A675426" w14:textId="32EF0272" w:rsidR="00995C9D" w:rsidRPr="006D5D21" w:rsidRDefault="00995C9D" w:rsidP="00995C9D">
            <w:pPr>
              <w:pStyle w:val="TAC"/>
              <w:rPr>
                <w:ins w:id="202" w:author="Huawei-Yaping" w:date="2021-07-28T10:56:00Z"/>
              </w:rPr>
            </w:pPr>
            <w:ins w:id="203" w:author="Huawei-Yaping" w:date="2021-07-28T10:56:00Z">
              <w:r w:rsidRPr="00233FD3">
                <w:t>DC_11A_n79A</w:t>
              </w:r>
            </w:ins>
          </w:p>
        </w:tc>
        <w:tc>
          <w:tcPr>
            <w:tcW w:w="2098" w:type="dxa"/>
            <w:shd w:val="clear" w:color="auto" w:fill="auto"/>
            <w:tcMar>
              <w:left w:w="45" w:type="dxa"/>
              <w:right w:w="45" w:type="dxa"/>
            </w:tcMar>
            <w:vAlign w:val="center"/>
          </w:tcPr>
          <w:p w14:paraId="49142B11" w14:textId="163D934D" w:rsidR="00995C9D" w:rsidRPr="006D5D21" w:rsidRDefault="00995C9D" w:rsidP="00995C9D">
            <w:pPr>
              <w:pStyle w:val="TAC"/>
              <w:rPr>
                <w:ins w:id="204" w:author="Huawei-Yaping" w:date="2021-07-28T10:56:00Z"/>
              </w:rPr>
            </w:pPr>
            <w:ins w:id="205" w:author="Huawei-Yaping" w:date="2021-07-28T10:56:00Z">
              <w:r w:rsidRPr="00233FD3">
                <w:t>No</w:t>
              </w:r>
            </w:ins>
          </w:p>
        </w:tc>
        <w:tc>
          <w:tcPr>
            <w:tcW w:w="1856" w:type="dxa"/>
            <w:shd w:val="clear" w:color="auto" w:fill="auto"/>
            <w:tcMar>
              <w:left w:w="45" w:type="dxa"/>
              <w:right w:w="45" w:type="dxa"/>
            </w:tcMar>
            <w:vAlign w:val="center"/>
          </w:tcPr>
          <w:p w14:paraId="25C50F48" w14:textId="1B698AB3" w:rsidR="00995C9D" w:rsidRPr="006D5D21" w:rsidRDefault="00995C9D" w:rsidP="00995C9D">
            <w:pPr>
              <w:pStyle w:val="TAC"/>
              <w:rPr>
                <w:ins w:id="206" w:author="Huawei-Yaping" w:date="2021-07-28T10:56:00Z"/>
              </w:rPr>
            </w:pPr>
            <w:ins w:id="207" w:author="Huawei-Yaping" w:date="2021-07-28T10:56:00Z">
              <w:r w:rsidRPr="00233FD3">
                <w:t>11 (HM)</w:t>
              </w:r>
            </w:ins>
          </w:p>
        </w:tc>
        <w:tc>
          <w:tcPr>
            <w:tcW w:w="1987" w:type="dxa"/>
            <w:shd w:val="clear" w:color="auto" w:fill="auto"/>
            <w:tcMar>
              <w:left w:w="45" w:type="dxa"/>
              <w:right w:w="45" w:type="dxa"/>
            </w:tcMar>
            <w:vAlign w:val="center"/>
          </w:tcPr>
          <w:p w14:paraId="281B3BF2" w14:textId="7EF0A039" w:rsidR="00995C9D" w:rsidRPr="00233FD3" w:rsidRDefault="00995C9D" w:rsidP="00995C9D">
            <w:pPr>
              <w:keepNext/>
              <w:keepLines/>
              <w:spacing w:after="0"/>
              <w:jc w:val="center"/>
              <w:rPr>
                <w:ins w:id="208" w:author="Huawei-Yaping" w:date="2021-07-28T10:56:00Z"/>
                <w:rFonts w:ascii="Arial" w:hAnsi="Arial"/>
                <w:sz w:val="18"/>
              </w:rPr>
            </w:pPr>
            <w:ins w:id="209" w:author="Huawei-Yaping" w:date="2021-07-28T10:56:00Z">
              <w:r w:rsidRPr="00233FD3">
                <w:rPr>
                  <w:rFonts w:ascii="Arial" w:hAnsi="Arial"/>
                  <w:sz w:val="18"/>
                </w:rPr>
                <w:t>NE</w:t>
              </w:r>
            </w:ins>
          </w:p>
          <w:p w14:paraId="13E80A69" w14:textId="5AB10D0C" w:rsidR="00995C9D" w:rsidRPr="006D5D21" w:rsidRDefault="00995C9D" w:rsidP="00995C9D">
            <w:pPr>
              <w:pStyle w:val="TAC"/>
              <w:rPr>
                <w:ins w:id="210" w:author="Huawei-Yaping" w:date="2021-07-28T10:56:00Z"/>
              </w:rPr>
            </w:pPr>
            <w:ins w:id="211" w:author="Huawei-Yaping" w:date="2021-07-28T10:56:00Z">
              <w:r w:rsidRPr="00233FD3">
                <w:t>HM</w:t>
              </w:r>
            </w:ins>
            <w:ins w:id="212" w:author="Huawei-Yaping" w:date="2021-07-28T10:57:00Z">
              <w:r>
                <w:t>,</w:t>
              </w:r>
              <w:r w:rsidRPr="00233FD3">
                <w:t xml:space="preserve"> HM avoid</w:t>
              </w:r>
            </w:ins>
          </w:p>
        </w:tc>
        <w:tc>
          <w:tcPr>
            <w:tcW w:w="1840" w:type="dxa"/>
            <w:shd w:val="clear" w:color="auto" w:fill="auto"/>
            <w:tcMar>
              <w:left w:w="45" w:type="dxa"/>
              <w:right w:w="45" w:type="dxa"/>
            </w:tcMar>
            <w:vAlign w:val="center"/>
          </w:tcPr>
          <w:p w14:paraId="47E41C09" w14:textId="33899846" w:rsidR="00995C9D" w:rsidRPr="006D5D21" w:rsidRDefault="00995C9D" w:rsidP="008316FE">
            <w:pPr>
              <w:pStyle w:val="TAC"/>
              <w:rPr>
                <w:ins w:id="213" w:author="Huawei-Yaping" w:date="2021-07-28T10:56:00Z"/>
              </w:rPr>
            </w:pPr>
            <w:ins w:id="214" w:author="Huawei-Yaping" w:date="2021-07-28T10:56:00Z">
              <w:r w:rsidRPr="00233FD3">
                <w:t>Added at RAN5#9</w:t>
              </w:r>
            </w:ins>
            <w:ins w:id="215" w:author="Huawei-Yaping" w:date="2021-07-28T10:57:00Z">
              <w:r w:rsidR="008316FE">
                <w:t>2</w:t>
              </w:r>
            </w:ins>
            <w:ins w:id="216" w:author="Huawei-Yaping" w:date="2021-07-28T10:56:00Z">
              <w:r w:rsidRPr="00233FD3">
                <w:t>-e</w:t>
              </w:r>
            </w:ins>
          </w:p>
        </w:tc>
      </w:tr>
      <w:tr w:rsidR="00060914" w:rsidRPr="001768A2" w14:paraId="424424BA" w14:textId="77777777" w:rsidTr="00157ECE">
        <w:tc>
          <w:tcPr>
            <w:tcW w:w="2612" w:type="dxa"/>
            <w:shd w:val="clear" w:color="auto" w:fill="auto"/>
            <w:tcMar>
              <w:left w:w="45" w:type="dxa"/>
              <w:right w:w="45" w:type="dxa"/>
            </w:tcMar>
            <w:vAlign w:val="center"/>
          </w:tcPr>
          <w:p w14:paraId="5AFAE9D9" w14:textId="77777777" w:rsidR="00060914" w:rsidRPr="001768A2" w:rsidRDefault="00060914" w:rsidP="004F0F8E">
            <w:pPr>
              <w:pStyle w:val="TAC"/>
            </w:pPr>
            <w:r w:rsidRPr="001768A2">
              <w:t>DC_19A_n79A</w:t>
            </w:r>
          </w:p>
        </w:tc>
        <w:tc>
          <w:tcPr>
            <w:tcW w:w="2098" w:type="dxa"/>
            <w:shd w:val="clear" w:color="auto" w:fill="auto"/>
            <w:tcMar>
              <w:left w:w="45" w:type="dxa"/>
              <w:right w:w="45" w:type="dxa"/>
            </w:tcMar>
            <w:vAlign w:val="center"/>
          </w:tcPr>
          <w:p w14:paraId="66EA174D" w14:textId="77777777" w:rsidR="00060914" w:rsidRPr="001768A2" w:rsidRDefault="00060914" w:rsidP="004F0F8E">
            <w:pPr>
              <w:pStyle w:val="TAC"/>
            </w:pPr>
            <w:r w:rsidRPr="001768A2">
              <w:t>No</w:t>
            </w:r>
          </w:p>
        </w:tc>
        <w:tc>
          <w:tcPr>
            <w:tcW w:w="1856" w:type="dxa"/>
            <w:shd w:val="clear" w:color="auto" w:fill="auto"/>
            <w:tcMar>
              <w:left w:w="45" w:type="dxa"/>
              <w:right w:w="45" w:type="dxa"/>
            </w:tcMar>
            <w:vAlign w:val="center"/>
          </w:tcPr>
          <w:p w14:paraId="3D8CCD46" w14:textId="77777777" w:rsidR="00060914" w:rsidRPr="001768A2" w:rsidRDefault="00060914" w:rsidP="004F0F8E">
            <w:pPr>
              <w:pStyle w:val="TAC"/>
            </w:pPr>
            <w:r w:rsidRPr="001768A2">
              <w:t xml:space="preserve">19 (HM </w:t>
            </w:r>
            <w:r w:rsidRPr="001768A2">
              <w:rPr>
                <w:rFonts w:cs="Arial"/>
                <w:lang w:eastAsia="ja-JP"/>
              </w:rPr>
              <w:t>|5</w:t>
            </w:r>
            <w:r w:rsidRPr="001768A2">
              <w:rPr>
                <w:rFonts w:cs="Arial" w:hint="eastAsia"/>
                <w:lang w:eastAsia="ja-JP"/>
              </w:rPr>
              <w:t>*</w:t>
            </w:r>
            <w:r w:rsidRPr="001768A2">
              <w:rPr>
                <w:rFonts w:cs="Arial"/>
                <w:lang w:eastAsia="ja-JP"/>
              </w:rPr>
              <w:t>fB19DL-1*fB79|</w:t>
            </w:r>
            <w:r w:rsidRPr="001768A2">
              <w:t>),</w:t>
            </w:r>
          </w:p>
        </w:tc>
        <w:tc>
          <w:tcPr>
            <w:tcW w:w="1987" w:type="dxa"/>
            <w:shd w:val="clear" w:color="auto" w:fill="auto"/>
            <w:tcMar>
              <w:left w:w="45" w:type="dxa"/>
              <w:right w:w="45" w:type="dxa"/>
            </w:tcMar>
            <w:vAlign w:val="center"/>
          </w:tcPr>
          <w:p w14:paraId="5DABCA46" w14:textId="2AB5F027" w:rsidR="00060914" w:rsidRPr="001768A2" w:rsidRDefault="00060914" w:rsidP="00044CF2">
            <w:pPr>
              <w:pStyle w:val="TAC"/>
            </w:pPr>
            <w:r w:rsidRPr="001768A2">
              <w:t>NE</w:t>
            </w:r>
            <w:del w:id="217" w:author="Huawei-Yaping" w:date="2021-07-28T10:51:00Z">
              <w:r w:rsidRPr="001768A2" w:rsidDel="00044CF2">
                <w:delText xml:space="preserve"> (HM avoid)</w:delText>
              </w:r>
            </w:del>
            <w:del w:id="218" w:author="Huawei-Yaping" w:date="2021-07-28T10:52:00Z">
              <w:r w:rsidRPr="001768A2" w:rsidDel="00044CF2">
                <w:delText>,</w:delText>
              </w:r>
            </w:del>
          </w:p>
          <w:p w14:paraId="227BC316" w14:textId="619947E1" w:rsidR="00060914" w:rsidRPr="001768A2" w:rsidRDefault="00060914" w:rsidP="004F0F8E">
            <w:pPr>
              <w:pStyle w:val="TAC"/>
            </w:pPr>
            <w:r w:rsidRPr="001768A2">
              <w:t>HM</w:t>
            </w:r>
            <w:ins w:id="219" w:author="Huawei-Yaping" w:date="2021-07-28T10:51:00Z">
              <w:r w:rsidR="00044CF2">
                <w:t>,</w:t>
              </w:r>
              <w:r w:rsidR="00044CF2" w:rsidRPr="001768A2">
                <w:t xml:space="preserve"> HM avoid</w:t>
              </w:r>
            </w:ins>
          </w:p>
        </w:tc>
        <w:tc>
          <w:tcPr>
            <w:tcW w:w="1840" w:type="dxa"/>
            <w:shd w:val="clear" w:color="auto" w:fill="auto"/>
            <w:tcMar>
              <w:left w:w="45" w:type="dxa"/>
              <w:right w:w="45" w:type="dxa"/>
            </w:tcMar>
            <w:vAlign w:val="center"/>
          </w:tcPr>
          <w:p w14:paraId="00F7ECCD" w14:textId="77777777" w:rsidR="00060914" w:rsidRPr="001768A2" w:rsidRDefault="00060914" w:rsidP="004F0F8E">
            <w:pPr>
              <w:pStyle w:val="TAC"/>
            </w:pPr>
            <w:r w:rsidRPr="001768A2">
              <w:t>Added at RAN5#90-e</w:t>
            </w:r>
          </w:p>
        </w:tc>
      </w:tr>
      <w:tr w:rsidR="00060914" w:rsidRPr="004B2214" w14:paraId="33D3CFCB" w14:textId="77777777" w:rsidTr="00157ECE">
        <w:tc>
          <w:tcPr>
            <w:tcW w:w="2612" w:type="dxa"/>
            <w:shd w:val="clear" w:color="auto" w:fill="auto"/>
            <w:tcMar>
              <w:left w:w="45" w:type="dxa"/>
              <w:right w:w="45" w:type="dxa"/>
            </w:tcMar>
            <w:vAlign w:val="center"/>
          </w:tcPr>
          <w:p w14:paraId="4B41CC83" w14:textId="77777777" w:rsidR="00060914" w:rsidRPr="00D9202D" w:rsidRDefault="00060914" w:rsidP="004F0F8E">
            <w:pPr>
              <w:pStyle w:val="TAC"/>
            </w:pPr>
            <w:r w:rsidRPr="00D9202D">
              <w:t>DC_20A_n1A</w:t>
            </w:r>
          </w:p>
        </w:tc>
        <w:tc>
          <w:tcPr>
            <w:tcW w:w="2098" w:type="dxa"/>
            <w:shd w:val="clear" w:color="auto" w:fill="auto"/>
            <w:tcMar>
              <w:left w:w="45" w:type="dxa"/>
              <w:right w:w="45" w:type="dxa"/>
            </w:tcMar>
            <w:vAlign w:val="center"/>
          </w:tcPr>
          <w:p w14:paraId="364F93D5" w14:textId="77777777" w:rsidR="00060914" w:rsidRPr="004B2214" w:rsidRDefault="00060914" w:rsidP="004F0F8E">
            <w:pPr>
              <w:pStyle w:val="TAC"/>
            </w:pPr>
            <w:r w:rsidRPr="00A55593">
              <w:t>No</w:t>
            </w:r>
          </w:p>
        </w:tc>
        <w:tc>
          <w:tcPr>
            <w:tcW w:w="1856" w:type="dxa"/>
            <w:shd w:val="clear" w:color="auto" w:fill="auto"/>
            <w:tcMar>
              <w:left w:w="45" w:type="dxa"/>
              <w:right w:w="45" w:type="dxa"/>
            </w:tcMar>
            <w:vAlign w:val="center"/>
          </w:tcPr>
          <w:p w14:paraId="25E72ED8" w14:textId="77777777" w:rsidR="00060914" w:rsidRPr="004B2214" w:rsidRDefault="00060914" w:rsidP="004F0F8E">
            <w:pPr>
              <w:pStyle w:val="TAC"/>
            </w:pPr>
            <w:r w:rsidRPr="004B2214">
              <w:t>N/A</w:t>
            </w:r>
          </w:p>
        </w:tc>
        <w:tc>
          <w:tcPr>
            <w:tcW w:w="1987" w:type="dxa"/>
            <w:shd w:val="clear" w:color="auto" w:fill="auto"/>
            <w:tcMar>
              <w:left w:w="45" w:type="dxa"/>
              <w:right w:w="45" w:type="dxa"/>
            </w:tcMar>
            <w:vAlign w:val="center"/>
          </w:tcPr>
          <w:p w14:paraId="30FCCD7E" w14:textId="77777777" w:rsidR="00060914" w:rsidRPr="004B2214" w:rsidRDefault="00060914" w:rsidP="004F0F8E">
            <w:pPr>
              <w:pStyle w:val="TAC"/>
            </w:pPr>
            <w:r w:rsidRPr="004B2214">
              <w:t>NE</w:t>
            </w:r>
          </w:p>
        </w:tc>
        <w:tc>
          <w:tcPr>
            <w:tcW w:w="1840" w:type="dxa"/>
            <w:shd w:val="clear" w:color="auto" w:fill="auto"/>
            <w:tcMar>
              <w:left w:w="45" w:type="dxa"/>
              <w:right w:w="45" w:type="dxa"/>
            </w:tcMar>
            <w:vAlign w:val="center"/>
          </w:tcPr>
          <w:p w14:paraId="6D641703" w14:textId="77777777" w:rsidR="00060914" w:rsidRPr="004B2214" w:rsidRDefault="00060914" w:rsidP="004F0F8E">
            <w:pPr>
              <w:pStyle w:val="TAC"/>
            </w:pPr>
            <w:r w:rsidRPr="004B2214">
              <w:t>Added at RAN5#90-e</w:t>
            </w:r>
          </w:p>
        </w:tc>
      </w:tr>
      <w:tr w:rsidR="00060914" w:rsidRPr="004B2214" w14:paraId="3BB36A79" w14:textId="77777777" w:rsidTr="00157ECE">
        <w:tc>
          <w:tcPr>
            <w:tcW w:w="2612" w:type="dxa"/>
            <w:shd w:val="clear" w:color="auto" w:fill="auto"/>
            <w:tcMar>
              <w:left w:w="45" w:type="dxa"/>
              <w:right w:w="45" w:type="dxa"/>
            </w:tcMar>
            <w:vAlign w:val="center"/>
          </w:tcPr>
          <w:p w14:paraId="5FD76268" w14:textId="77777777" w:rsidR="00060914" w:rsidRPr="00D461E8" w:rsidRDefault="00060914" w:rsidP="004F0F8E">
            <w:pPr>
              <w:pStyle w:val="TAC"/>
            </w:pPr>
            <w:r w:rsidRPr="00D461E8">
              <w:t>DC_20A_n3A</w:t>
            </w:r>
          </w:p>
        </w:tc>
        <w:tc>
          <w:tcPr>
            <w:tcW w:w="2098" w:type="dxa"/>
            <w:shd w:val="clear" w:color="auto" w:fill="auto"/>
            <w:tcMar>
              <w:left w:w="45" w:type="dxa"/>
              <w:right w:w="45" w:type="dxa"/>
            </w:tcMar>
            <w:vAlign w:val="center"/>
          </w:tcPr>
          <w:p w14:paraId="64E70A71" w14:textId="77777777" w:rsidR="00060914" w:rsidRPr="00D461E8" w:rsidRDefault="00060914" w:rsidP="004F0F8E">
            <w:pPr>
              <w:pStyle w:val="TAC"/>
            </w:pPr>
            <w:r w:rsidRPr="00D461E8">
              <w:t>No</w:t>
            </w:r>
          </w:p>
        </w:tc>
        <w:tc>
          <w:tcPr>
            <w:tcW w:w="1856" w:type="dxa"/>
            <w:shd w:val="clear" w:color="auto" w:fill="auto"/>
            <w:tcMar>
              <w:left w:w="45" w:type="dxa"/>
              <w:right w:w="45" w:type="dxa"/>
            </w:tcMar>
            <w:vAlign w:val="center"/>
          </w:tcPr>
          <w:p w14:paraId="0E888904" w14:textId="77777777" w:rsidR="00060914" w:rsidRPr="00D461E8" w:rsidRDefault="00060914" w:rsidP="004F0F8E">
            <w:pPr>
              <w:pStyle w:val="TAC"/>
            </w:pPr>
            <w:r w:rsidRPr="00D461E8">
              <w:t>n3 (IMD4),</w:t>
            </w:r>
          </w:p>
          <w:p w14:paraId="26FD0A83" w14:textId="77777777" w:rsidR="00060914" w:rsidRPr="00D461E8" w:rsidRDefault="00060914" w:rsidP="004F0F8E">
            <w:pPr>
              <w:pStyle w:val="TAC"/>
            </w:pPr>
            <w:r w:rsidRPr="00D461E8">
              <w:t>20 (IMD4)</w:t>
            </w:r>
          </w:p>
        </w:tc>
        <w:tc>
          <w:tcPr>
            <w:tcW w:w="1987" w:type="dxa"/>
            <w:shd w:val="clear" w:color="auto" w:fill="auto"/>
            <w:tcMar>
              <w:left w:w="45" w:type="dxa"/>
              <w:right w:w="45" w:type="dxa"/>
            </w:tcMar>
            <w:vAlign w:val="center"/>
          </w:tcPr>
          <w:p w14:paraId="0DBE1500" w14:textId="1EE5A501" w:rsidR="004A47D9" w:rsidRDefault="004A47D9" w:rsidP="004F0F8E">
            <w:pPr>
              <w:pStyle w:val="TAC"/>
              <w:rPr>
                <w:ins w:id="220" w:author="Huawei-Yaping" w:date="2021-07-28T10:53:00Z"/>
                <w:lang w:eastAsia="zh-CN"/>
              </w:rPr>
            </w:pPr>
            <w:ins w:id="221" w:author="Huawei-Yaping" w:date="2021-07-28T10:53:00Z">
              <w:r>
                <w:rPr>
                  <w:lang w:eastAsia="zh-CN"/>
                </w:rPr>
                <w:t>NE</w:t>
              </w:r>
            </w:ins>
          </w:p>
          <w:p w14:paraId="548915EF" w14:textId="7F0E9A25" w:rsidR="00060914" w:rsidRPr="00D461E8" w:rsidDel="004A47D9" w:rsidRDefault="00060914" w:rsidP="00E51DBA">
            <w:pPr>
              <w:pStyle w:val="TAC"/>
              <w:rPr>
                <w:del w:id="222" w:author="Huawei-Yaping" w:date="2021-07-28T10:53:00Z"/>
              </w:rPr>
            </w:pPr>
            <w:r w:rsidRPr="00D461E8">
              <w:t>IMD4</w:t>
            </w:r>
            <w:del w:id="223" w:author="Huawei-Yaping" w:date="2021-07-28T11:57:00Z">
              <w:r w:rsidRPr="00D461E8" w:rsidDel="00D5373A">
                <w:delText xml:space="preserve">, </w:delText>
              </w:r>
            </w:del>
          </w:p>
          <w:p w14:paraId="2A1B6391" w14:textId="6E3C6E5B" w:rsidR="00060914" w:rsidRPr="00D461E8" w:rsidRDefault="00060914">
            <w:pPr>
              <w:pStyle w:val="TAC"/>
            </w:pPr>
            <w:del w:id="224" w:author="Huawei-Yaping" w:date="2021-07-28T11:57:00Z">
              <w:r w:rsidRPr="00D461E8" w:rsidDel="00D5373A">
                <w:delText>IMD4</w:delText>
              </w:r>
            </w:del>
          </w:p>
        </w:tc>
        <w:tc>
          <w:tcPr>
            <w:tcW w:w="1840" w:type="dxa"/>
            <w:shd w:val="clear" w:color="auto" w:fill="auto"/>
            <w:tcMar>
              <w:left w:w="45" w:type="dxa"/>
              <w:right w:w="45" w:type="dxa"/>
            </w:tcMar>
            <w:vAlign w:val="center"/>
          </w:tcPr>
          <w:p w14:paraId="77C7812C" w14:textId="77777777" w:rsidR="00060914" w:rsidRPr="00D461E8" w:rsidRDefault="00060914" w:rsidP="004F0F8E">
            <w:pPr>
              <w:pStyle w:val="TAC"/>
            </w:pPr>
            <w:r w:rsidRPr="00D461E8">
              <w:t>Added at RAN5#89-e</w:t>
            </w:r>
          </w:p>
        </w:tc>
      </w:tr>
      <w:tr w:rsidR="00060914" w:rsidRPr="004B2214" w14:paraId="6E00F7B4" w14:textId="77777777" w:rsidTr="00157ECE">
        <w:tc>
          <w:tcPr>
            <w:tcW w:w="2612" w:type="dxa"/>
            <w:shd w:val="clear" w:color="auto" w:fill="auto"/>
            <w:tcMar>
              <w:left w:w="45" w:type="dxa"/>
              <w:right w:w="45" w:type="dxa"/>
            </w:tcMar>
            <w:vAlign w:val="center"/>
          </w:tcPr>
          <w:p w14:paraId="6D08769A" w14:textId="77777777" w:rsidR="00060914" w:rsidRPr="00D461E8" w:rsidRDefault="00060914" w:rsidP="004F0F8E">
            <w:pPr>
              <w:pStyle w:val="TAC"/>
            </w:pPr>
            <w:r w:rsidRPr="00D461E8">
              <w:t>DC_20A_n78A</w:t>
            </w:r>
          </w:p>
        </w:tc>
        <w:tc>
          <w:tcPr>
            <w:tcW w:w="2098" w:type="dxa"/>
            <w:shd w:val="clear" w:color="auto" w:fill="auto"/>
            <w:tcMar>
              <w:left w:w="45" w:type="dxa"/>
              <w:right w:w="45" w:type="dxa"/>
            </w:tcMar>
            <w:vAlign w:val="center"/>
          </w:tcPr>
          <w:p w14:paraId="78BAD932" w14:textId="77777777" w:rsidR="00060914" w:rsidRPr="00D461E8" w:rsidRDefault="00060914" w:rsidP="004F0F8E">
            <w:pPr>
              <w:pStyle w:val="TAC"/>
            </w:pPr>
            <w:r w:rsidRPr="00D461E8">
              <w:t>No</w:t>
            </w:r>
          </w:p>
        </w:tc>
        <w:tc>
          <w:tcPr>
            <w:tcW w:w="1856" w:type="dxa"/>
            <w:shd w:val="clear" w:color="auto" w:fill="auto"/>
            <w:tcMar>
              <w:left w:w="45" w:type="dxa"/>
              <w:right w:w="45" w:type="dxa"/>
            </w:tcMar>
            <w:vAlign w:val="center"/>
          </w:tcPr>
          <w:p w14:paraId="332B38B1" w14:textId="77777777" w:rsidR="00060914" w:rsidRPr="00D461E8" w:rsidRDefault="00060914" w:rsidP="004F0F8E">
            <w:pPr>
              <w:pStyle w:val="TAC"/>
            </w:pPr>
            <w:r w:rsidRPr="00D461E8">
              <w:t>20 (IMD4),</w:t>
            </w:r>
          </w:p>
          <w:p w14:paraId="1C2ABCF0" w14:textId="77777777" w:rsidR="00060914" w:rsidRPr="00D461E8" w:rsidRDefault="00060914" w:rsidP="004F0F8E">
            <w:pPr>
              <w:pStyle w:val="TAC"/>
            </w:pPr>
            <w:r w:rsidRPr="00D461E8">
              <w:t>n78</w:t>
            </w:r>
            <w:del w:id="225" w:author="Huawei-Yaping" w:date="2021-07-28T10:56:00Z">
              <w:r w:rsidRPr="00D461E8" w:rsidDel="00995C9D">
                <w:delText>A</w:delText>
              </w:r>
            </w:del>
            <w:r w:rsidRPr="00D461E8">
              <w:t xml:space="preserve"> (HD)</w:t>
            </w:r>
          </w:p>
        </w:tc>
        <w:tc>
          <w:tcPr>
            <w:tcW w:w="1987" w:type="dxa"/>
            <w:shd w:val="clear" w:color="auto" w:fill="auto"/>
            <w:tcMar>
              <w:left w:w="45" w:type="dxa"/>
              <w:right w:w="45" w:type="dxa"/>
            </w:tcMar>
            <w:vAlign w:val="center"/>
          </w:tcPr>
          <w:p w14:paraId="6AF7DFD1" w14:textId="42524791" w:rsidR="004A47D9" w:rsidRDefault="004A47D9" w:rsidP="004F0F8E">
            <w:pPr>
              <w:pStyle w:val="TAC"/>
              <w:rPr>
                <w:ins w:id="226" w:author="Huawei-Yaping" w:date="2021-07-28T10:53:00Z"/>
                <w:lang w:eastAsia="zh-CN"/>
              </w:rPr>
            </w:pPr>
            <w:ins w:id="227" w:author="Huawei-Yaping" w:date="2021-07-28T10:53:00Z">
              <w:r>
                <w:rPr>
                  <w:rFonts w:hint="eastAsia"/>
                  <w:lang w:eastAsia="zh-CN"/>
                </w:rPr>
                <w:t>NE</w:t>
              </w:r>
            </w:ins>
          </w:p>
          <w:p w14:paraId="2E9F0679" w14:textId="77777777" w:rsidR="00060914" w:rsidRPr="00D461E8" w:rsidRDefault="00060914" w:rsidP="004F0F8E">
            <w:pPr>
              <w:pStyle w:val="TAC"/>
            </w:pPr>
            <w:r w:rsidRPr="00D461E8">
              <w:t xml:space="preserve">IMD4, </w:t>
            </w:r>
          </w:p>
          <w:p w14:paraId="25C82E25" w14:textId="547B613A" w:rsidR="00060914" w:rsidRPr="00D461E8" w:rsidRDefault="00060914" w:rsidP="004F0F8E">
            <w:pPr>
              <w:pStyle w:val="TAC"/>
            </w:pPr>
            <w:r w:rsidRPr="00D461E8">
              <w:t>HD</w:t>
            </w:r>
            <w:ins w:id="228" w:author="Huawei-Yaping" w:date="2021-07-28T10:53:00Z">
              <w:r w:rsidR="004A47D9">
                <w:t>, HD avoid</w:t>
              </w:r>
            </w:ins>
          </w:p>
        </w:tc>
        <w:tc>
          <w:tcPr>
            <w:tcW w:w="1840" w:type="dxa"/>
            <w:shd w:val="clear" w:color="auto" w:fill="auto"/>
            <w:tcMar>
              <w:left w:w="45" w:type="dxa"/>
              <w:right w:w="45" w:type="dxa"/>
            </w:tcMar>
            <w:vAlign w:val="center"/>
          </w:tcPr>
          <w:p w14:paraId="0B9F0149" w14:textId="77777777" w:rsidR="00060914" w:rsidRPr="00D461E8" w:rsidRDefault="00060914" w:rsidP="004F0F8E">
            <w:pPr>
              <w:pStyle w:val="TAC"/>
            </w:pPr>
            <w:r w:rsidRPr="00D461E8">
              <w:t>Added at RAN5#88-e</w:t>
            </w:r>
          </w:p>
        </w:tc>
      </w:tr>
      <w:tr w:rsidR="00060914" w:rsidRPr="00B21730" w14:paraId="626DCC9A" w14:textId="77777777" w:rsidTr="00157ECE">
        <w:tc>
          <w:tcPr>
            <w:tcW w:w="2612" w:type="dxa"/>
            <w:shd w:val="clear" w:color="auto" w:fill="auto"/>
            <w:tcMar>
              <w:left w:w="45" w:type="dxa"/>
              <w:right w:w="45" w:type="dxa"/>
            </w:tcMar>
            <w:vAlign w:val="center"/>
          </w:tcPr>
          <w:p w14:paraId="362B9859" w14:textId="77777777" w:rsidR="00060914" w:rsidRPr="00B21730" w:rsidRDefault="00060914" w:rsidP="004F0F8E">
            <w:pPr>
              <w:pStyle w:val="TAC"/>
            </w:pPr>
            <w:r w:rsidRPr="00B21730">
              <w:t>DC_25A_n41A</w:t>
            </w:r>
          </w:p>
        </w:tc>
        <w:tc>
          <w:tcPr>
            <w:tcW w:w="2098" w:type="dxa"/>
            <w:shd w:val="clear" w:color="auto" w:fill="auto"/>
            <w:tcMar>
              <w:left w:w="45" w:type="dxa"/>
              <w:right w:w="45" w:type="dxa"/>
            </w:tcMar>
            <w:vAlign w:val="center"/>
          </w:tcPr>
          <w:p w14:paraId="41804DCC" w14:textId="77777777" w:rsidR="00060914" w:rsidRPr="00B21730" w:rsidRDefault="00060914" w:rsidP="004F0F8E">
            <w:pPr>
              <w:pStyle w:val="TAC"/>
            </w:pPr>
            <w:r w:rsidRPr="00B21730">
              <w:t>No</w:t>
            </w:r>
          </w:p>
        </w:tc>
        <w:tc>
          <w:tcPr>
            <w:tcW w:w="1856" w:type="dxa"/>
            <w:shd w:val="clear" w:color="auto" w:fill="auto"/>
            <w:tcMar>
              <w:left w:w="45" w:type="dxa"/>
              <w:right w:w="45" w:type="dxa"/>
            </w:tcMar>
            <w:vAlign w:val="center"/>
          </w:tcPr>
          <w:p w14:paraId="72355F2D" w14:textId="77777777" w:rsidR="00060914" w:rsidRPr="00B21730" w:rsidRDefault="00060914" w:rsidP="004F0F8E">
            <w:pPr>
              <w:pStyle w:val="TAC"/>
            </w:pPr>
            <w:r w:rsidRPr="00B21730">
              <w:t>N/A</w:t>
            </w:r>
          </w:p>
        </w:tc>
        <w:tc>
          <w:tcPr>
            <w:tcW w:w="1987" w:type="dxa"/>
            <w:shd w:val="clear" w:color="auto" w:fill="auto"/>
            <w:tcMar>
              <w:left w:w="45" w:type="dxa"/>
              <w:right w:w="45" w:type="dxa"/>
            </w:tcMar>
            <w:vAlign w:val="center"/>
          </w:tcPr>
          <w:p w14:paraId="049139E9" w14:textId="77777777" w:rsidR="00060914" w:rsidRPr="00B21730" w:rsidRDefault="00060914" w:rsidP="004F0F8E">
            <w:pPr>
              <w:pStyle w:val="TAC"/>
            </w:pPr>
            <w:r w:rsidRPr="00B21730">
              <w:t>NE</w:t>
            </w:r>
          </w:p>
        </w:tc>
        <w:tc>
          <w:tcPr>
            <w:tcW w:w="1840" w:type="dxa"/>
            <w:shd w:val="clear" w:color="auto" w:fill="auto"/>
            <w:tcMar>
              <w:left w:w="45" w:type="dxa"/>
              <w:right w:w="45" w:type="dxa"/>
            </w:tcMar>
            <w:vAlign w:val="center"/>
          </w:tcPr>
          <w:p w14:paraId="52675D29" w14:textId="77777777" w:rsidR="00060914" w:rsidRPr="00B21730" w:rsidRDefault="00060914" w:rsidP="004F0F8E">
            <w:pPr>
              <w:pStyle w:val="TAC"/>
            </w:pPr>
            <w:r w:rsidRPr="00B21730">
              <w:t>Added at RAN5#91-e</w:t>
            </w:r>
          </w:p>
        </w:tc>
      </w:tr>
      <w:tr w:rsidR="008316FE" w:rsidRPr="00B21730" w14:paraId="622D8910" w14:textId="77777777" w:rsidTr="00157ECE">
        <w:trPr>
          <w:ins w:id="229" w:author="Huawei-Yaping" w:date="2021-07-28T10:57:00Z"/>
        </w:trPr>
        <w:tc>
          <w:tcPr>
            <w:tcW w:w="2612" w:type="dxa"/>
            <w:shd w:val="clear" w:color="auto" w:fill="auto"/>
            <w:tcMar>
              <w:left w:w="45" w:type="dxa"/>
              <w:right w:w="45" w:type="dxa"/>
            </w:tcMar>
            <w:vAlign w:val="center"/>
          </w:tcPr>
          <w:p w14:paraId="55316461" w14:textId="5C3798B9" w:rsidR="008316FE" w:rsidRPr="00B21730" w:rsidRDefault="008316FE" w:rsidP="008316FE">
            <w:pPr>
              <w:pStyle w:val="TAC"/>
              <w:rPr>
                <w:ins w:id="230" w:author="Huawei-Yaping" w:date="2021-07-28T10:57:00Z"/>
              </w:rPr>
            </w:pPr>
            <w:ins w:id="231" w:author="Huawei-Yaping" w:date="2021-07-28T10:57:00Z">
              <w:r w:rsidRPr="004E0DFC">
                <w:t>DC_26A_n41A</w:t>
              </w:r>
            </w:ins>
          </w:p>
        </w:tc>
        <w:tc>
          <w:tcPr>
            <w:tcW w:w="2098" w:type="dxa"/>
            <w:shd w:val="clear" w:color="auto" w:fill="auto"/>
            <w:tcMar>
              <w:left w:w="45" w:type="dxa"/>
              <w:right w:w="45" w:type="dxa"/>
            </w:tcMar>
            <w:vAlign w:val="center"/>
          </w:tcPr>
          <w:p w14:paraId="62E4B919" w14:textId="5BEAE6C5" w:rsidR="008316FE" w:rsidRPr="00B21730" w:rsidRDefault="008316FE" w:rsidP="008316FE">
            <w:pPr>
              <w:pStyle w:val="TAC"/>
              <w:rPr>
                <w:ins w:id="232" w:author="Huawei-Yaping" w:date="2021-07-28T10:57:00Z"/>
              </w:rPr>
            </w:pPr>
            <w:ins w:id="233" w:author="Huawei-Yaping" w:date="2021-07-28T10:57:00Z">
              <w:r w:rsidRPr="004E0DFC">
                <w:t>No</w:t>
              </w:r>
            </w:ins>
          </w:p>
        </w:tc>
        <w:tc>
          <w:tcPr>
            <w:tcW w:w="1856" w:type="dxa"/>
            <w:shd w:val="clear" w:color="auto" w:fill="auto"/>
            <w:tcMar>
              <w:left w:w="45" w:type="dxa"/>
              <w:right w:w="45" w:type="dxa"/>
            </w:tcMar>
            <w:vAlign w:val="center"/>
          </w:tcPr>
          <w:p w14:paraId="5DA3ED2E" w14:textId="77777777" w:rsidR="008316FE" w:rsidRPr="004E0DFC" w:rsidRDefault="008316FE" w:rsidP="008316FE">
            <w:pPr>
              <w:keepNext/>
              <w:keepLines/>
              <w:spacing w:after="0"/>
              <w:jc w:val="center"/>
              <w:rPr>
                <w:ins w:id="234" w:author="Huawei-Yaping" w:date="2021-07-28T10:57:00Z"/>
                <w:rFonts w:ascii="Arial" w:hAnsi="Arial"/>
                <w:sz w:val="18"/>
              </w:rPr>
            </w:pPr>
            <w:ins w:id="235" w:author="Huawei-Yaping" w:date="2021-07-28T10:57:00Z">
              <w:r w:rsidRPr="004E0DFC">
                <w:rPr>
                  <w:rFonts w:ascii="Arial" w:hAnsi="Arial"/>
                  <w:sz w:val="18"/>
                </w:rPr>
                <w:t>n41 (HD3),</w:t>
              </w:r>
            </w:ins>
          </w:p>
          <w:p w14:paraId="7B9DE871" w14:textId="74CEE0D7" w:rsidR="008316FE" w:rsidRPr="00B21730" w:rsidRDefault="008316FE" w:rsidP="008316FE">
            <w:pPr>
              <w:pStyle w:val="TAC"/>
              <w:rPr>
                <w:ins w:id="236" w:author="Huawei-Yaping" w:date="2021-07-28T10:57:00Z"/>
              </w:rPr>
            </w:pPr>
            <w:ins w:id="237" w:author="Huawei-Yaping" w:date="2021-07-28T10:57:00Z">
              <w:r w:rsidRPr="004E0DFC">
                <w:t>26 (IMD3)</w:t>
              </w:r>
            </w:ins>
          </w:p>
        </w:tc>
        <w:tc>
          <w:tcPr>
            <w:tcW w:w="1987" w:type="dxa"/>
            <w:shd w:val="clear" w:color="auto" w:fill="auto"/>
            <w:tcMar>
              <w:left w:w="45" w:type="dxa"/>
              <w:right w:w="45" w:type="dxa"/>
            </w:tcMar>
            <w:vAlign w:val="center"/>
          </w:tcPr>
          <w:p w14:paraId="3F947DDC" w14:textId="0F8D14CA" w:rsidR="008316FE" w:rsidRPr="004E0DFC" w:rsidRDefault="008316FE" w:rsidP="008316FE">
            <w:pPr>
              <w:keepNext/>
              <w:keepLines/>
              <w:spacing w:after="0"/>
              <w:jc w:val="center"/>
              <w:rPr>
                <w:ins w:id="238" w:author="Huawei-Yaping" w:date="2021-07-28T10:57:00Z"/>
                <w:rFonts w:ascii="Arial" w:hAnsi="Arial"/>
                <w:sz w:val="18"/>
              </w:rPr>
            </w:pPr>
            <w:ins w:id="239" w:author="Huawei-Yaping" w:date="2021-07-28T10:57:00Z">
              <w:r>
                <w:rPr>
                  <w:rFonts w:ascii="Arial" w:hAnsi="Arial"/>
                  <w:sz w:val="18"/>
                </w:rPr>
                <w:t>NE</w:t>
              </w:r>
            </w:ins>
          </w:p>
          <w:p w14:paraId="3EAD2E2C" w14:textId="302D1B57" w:rsidR="008316FE" w:rsidRPr="004E0DFC" w:rsidRDefault="008316FE" w:rsidP="008316FE">
            <w:pPr>
              <w:keepNext/>
              <w:keepLines/>
              <w:spacing w:after="0"/>
              <w:jc w:val="center"/>
              <w:rPr>
                <w:ins w:id="240" w:author="Huawei-Yaping" w:date="2021-07-28T10:57:00Z"/>
                <w:rFonts w:ascii="Arial" w:hAnsi="Arial"/>
                <w:sz w:val="18"/>
              </w:rPr>
            </w:pPr>
            <w:ins w:id="241" w:author="Huawei-Yaping" w:date="2021-07-28T10:57:00Z">
              <w:r w:rsidRPr="004E0DFC">
                <w:rPr>
                  <w:rFonts w:ascii="Arial" w:hAnsi="Arial"/>
                  <w:sz w:val="18"/>
                </w:rPr>
                <w:t>HD,</w:t>
              </w:r>
            </w:ins>
            <w:ins w:id="242" w:author="Huawei-Yaping" w:date="2021-07-28T10:58:00Z">
              <w:r w:rsidRPr="004E0DFC">
                <w:rPr>
                  <w:rFonts w:ascii="Arial" w:hAnsi="Arial"/>
                  <w:sz w:val="18"/>
                </w:rPr>
                <w:t xml:space="preserve"> </w:t>
              </w:r>
              <w:r w:rsidRPr="00D034B2">
                <w:rPr>
                  <w:rFonts w:ascii="Arial" w:hAnsi="Arial"/>
                  <w:sz w:val="18"/>
                </w:rPr>
                <w:t>HD avoid</w:t>
              </w:r>
            </w:ins>
          </w:p>
          <w:p w14:paraId="73EB3A9F" w14:textId="14D1323E" w:rsidR="008316FE" w:rsidRPr="00B21730" w:rsidRDefault="008316FE" w:rsidP="008316FE">
            <w:pPr>
              <w:pStyle w:val="TAC"/>
              <w:rPr>
                <w:ins w:id="243" w:author="Huawei-Yaping" w:date="2021-07-28T10:57:00Z"/>
              </w:rPr>
            </w:pPr>
            <w:ins w:id="244" w:author="Huawei-Yaping" w:date="2021-07-28T10:57:00Z">
              <w:r w:rsidRPr="004E0DFC">
                <w:t>IMD</w:t>
              </w:r>
            </w:ins>
          </w:p>
        </w:tc>
        <w:tc>
          <w:tcPr>
            <w:tcW w:w="1840" w:type="dxa"/>
            <w:shd w:val="clear" w:color="auto" w:fill="auto"/>
            <w:tcMar>
              <w:left w:w="45" w:type="dxa"/>
              <w:right w:w="45" w:type="dxa"/>
            </w:tcMar>
            <w:vAlign w:val="center"/>
          </w:tcPr>
          <w:p w14:paraId="2234E478" w14:textId="23387ADB" w:rsidR="008316FE" w:rsidRPr="00B21730" w:rsidRDefault="008316FE" w:rsidP="008316FE">
            <w:pPr>
              <w:pStyle w:val="TAC"/>
              <w:rPr>
                <w:ins w:id="245" w:author="Huawei-Yaping" w:date="2021-07-28T10:57:00Z"/>
              </w:rPr>
            </w:pPr>
            <w:ins w:id="246" w:author="Huawei-Yaping" w:date="2021-07-28T10:57:00Z">
              <w:r w:rsidRPr="004E0DFC">
                <w:t>Added at RAN5#9</w:t>
              </w:r>
            </w:ins>
            <w:ins w:id="247" w:author="Huawei-Yaping" w:date="2021-07-28T10:58:00Z">
              <w:r>
                <w:t>2</w:t>
              </w:r>
            </w:ins>
            <w:ins w:id="248" w:author="Huawei-Yaping" w:date="2021-07-28T10:57:00Z">
              <w:r w:rsidRPr="004E0DFC">
                <w:t>-e</w:t>
              </w:r>
            </w:ins>
          </w:p>
        </w:tc>
      </w:tr>
      <w:tr w:rsidR="008316FE" w:rsidRPr="00B21730" w14:paraId="748F1432" w14:textId="77777777" w:rsidTr="005C2733">
        <w:trPr>
          <w:ins w:id="249" w:author="Huawei-Yaping" w:date="2021-07-28T10:58:00Z"/>
        </w:trPr>
        <w:tc>
          <w:tcPr>
            <w:tcW w:w="2612" w:type="dxa"/>
            <w:shd w:val="clear" w:color="auto" w:fill="auto"/>
            <w:tcMar>
              <w:left w:w="45" w:type="dxa"/>
              <w:right w:w="45" w:type="dxa"/>
            </w:tcMar>
            <w:vAlign w:val="center"/>
          </w:tcPr>
          <w:p w14:paraId="4550BF34" w14:textId="348153EF" w:rsidR="008316FE" w:rsidRPr="004E0DFC" w:rsidRDefault="008316FE" w:rsidP="008316FE">
            <w:pPr>
              <w:pStyle w:val="TAC"/>
              <w:rPr>
                <w:ins w:id="250" w:author="Huawei-Yaping" w:date="2021-07-28T10:58:00Z"/>
              </w:rPr>
            </w:pPr>
            <w:ins w:id="251" w:author="Huawei-Yaping" w:date="2021-07-28T10:58:00Z">
              <w:r w:rsidRPr="004E0DFC">
                <w:t>DC_26A_n77A</w:t>
              </w:r>
            </w:ins>
          </w:p>
        </w:tc>
        <w:tc>
          <w:tcPr>
            <w:tcW w:w="2098" w:type="dxa"/>
            <w:shd w:val="clear" w:color="auto" w:fill="auto"/>
            <w:tcMar>
              <w:left w:w="45" w:type="dxa"/>
              <w:right w:w="45" w:type="dxa"/>
            </w:tcMar>
            <w:vAlign w:val="center"/>
          </w:tcPr>
          <w:p w14:paraId="45C406AE" w14:textId="607DCFB7" w:rsidR="008316FE" w:rsidRPr="004E0DFC" w:rsidRDefault="008316FE" w:rsidP="008316FE">
            <w:pPr>
              <w:pStyle w:val="TAC"/>
              <w:rPr>
                <w:ins w:id="252" w:author="Huawei-Yaping" w:date="2021-07-28T10:58:00Z"/>
              </w:rPr>
            </w:pPr>
            <w:ins w:id="253" w:author="Huawei-Yaping" w:date="2021-07-28T10:58:00Z">
              <w:r w:rsidRPr="004E0DFC">
                <w:t>No</w:t>
              </w:r>
            </w:ins>
          </w:p>
        </w:tc>
        <w:tc>
          <w:tcPr>
            <w:tcW w:w="1856" w:type="dxa"/>
            <w:shd w:val="clear" w:color="auto" w:fill="auto"/>
            <w:tcMar>
              <w:left w:w="45" w:type="dxa"/>
              <w:right w:w="45" w:type="dxa"/>
            </w:tcMar>
            <w:vAlign w:val="center"/>
          </w:tcPr>
          <w:p w14:paraId="55967BCB" w14:textId="7C85AAAC" w:rsidR="008316FE" w:rsidRPr="004E0DFC" w:rsidRDefault="00B72CCC" w:rsidP="008316FE">
            <w:pPr>
              <w:keepNext/>
              <w:keepLines/>
              <w:spacing w:after="0"/>
              <w:jc w:val="center"/>
              <w:rPr>
                <w:ins w:id="254" w:author="Huawei-Yaping" w:date="2021-07-28T10:58:00Z"/>
                <w:rFonts w:ascii="Arial" w:hAnsi="Arial"/>
                <w:sz w:val="18"/>
              </w:rPr>
            </w:pPr>
            <w:ins w:id="255" w:author="Huawei-Yaping" w:date="2021-07-28T11:04:00Z">
              <w:r>
                <w:rPr>
                  <w:rFonts w:ascii="Arial" w:hAnsi="Arial"/>
                  <w:sz w:val="18"/>
                </w:rPr>
                <w:t>n77</w:t>
              </w:r>
            </w:ins>
            <w:ins w:id="256" w:author="Huawei-Yaping" w:date="2021-07-28T10:58:00Z">
              <w:r w:rsidR="008316FE" w:rsidRPr="004E0DFC">
                <w:rPr>
                  <w:rFonts w:ascii="Arial" w:hAnsi="Arial"/>
                  <w:sz w:val="18"/>
                </w:rPr>
                <w:t xml:space="preserve"> (HD4),</w:t>
              </w:r>
            </w:ins>
          </w:p>
          <w:p w14:paraId="0C41246B" w14:textId="0917EC32" w:rsidR="008316FE" w:rsidRPr="004E0DFC" w:rsidRDefault="008316FE" w:rsidP="008316FE">
            <w:pPr>
              <w:keepNext/>
              <w:keepLines/>
              <w:spacing w:after="0"/>
              <w:jc w:val="center"/>
              <w:rPr>
                <w:ins w:id="257" w:author="Huawei-Yaping" w:date="2021-07-28T10:58:00Z"/>
                <w:rFonts w:ascii="Arial" w:hAnsi="Arial"/>
                <w:sz w:val="18"/>
              </w:rPr>
            </w:pPr>
            <w:ins w:id="258" w:author="Huawei-Yaping" w:date="2021-07-28T10:58:00Z">
              <w:r w:rsidRPr="004E0DFC">
                <w:rPr>
                  <w:rFonts w:ascii="Arial" w:hAnsi="Arial"/>
                  <w:sz w:val="18"/>
                </w:rPr>
                <w:t>26 (IMD4)</w:t>
              </w:r>
            </w:ins>
          </w:p>
        </w:tc>
        <w:tc>
          <w:tcPr>
            <w:tcW w:w="1987" w:type="dxa"/>
            <w:shd w:val="clear" w:color="auto" w:fill="auto"/>
            <w:tcMar>
              <w:left w:w="45" w:type="dxa"/>
              <w:right w:w="45" w:type="dxa"/>
            </w:tcMar>
            <w:vAlign w:val="center"/>
          </w:tcPr>
          <w:p w14:paraId="58474D16" w14:textId="77777777" w:rsidR="00125544" w:rsidRPr="004E0DFC" w:rsidRDefault="00125544" w:rsidP="00125544">
            <w:pPr>
              <w:keepNext/>
              <w:keepLines/>
              <w:spacing w:after="0"/>
              <w:jc w:val="center"/>
              <w:rPr>
                <w:ins w:id="259" w:author="Huawei-Yaping" w:date="2021-07-28T10:57:00Z"/>
                <w:rFonts w:ascii="Arial" w:hAnsi="Arial"/>
                <w:sz w:val="18"/>
              </w:rPr>
            </w:pPr>
            <w:ins w:id="260" w:author="Huawei-Yaping" w:date="2021-07-28T10:57:00Z">
              <w:r>
                <w:rPr>
                  <w:rFonts w:ascii="Arial" w:hAnsi="Arial"/>
                  <w:sz w:val="18"/>
                </w:rPr>
                <w:t>NE</w:t>
              </w:r>
            </w:ins>
          </w:p>
          <w:p w14:paraId="42651876" w14:textId="77777777" w:rsidR="00125544" w:rsidRPr="004E0DFC" w:rsidRDefault="00125544" w:rsidP="00125544">
            <w:pPr>
              <w:keepNext/>
              <w:keepLines/>
              <w:spacing w:after="0"/>
              <w:jc w:val="center"/>
              <w:rPr>
                <w:ins w:id="261" w:author="Huawei-Yaping" w:date="2021-07-28T10:57:00Z"/>
                <w:rFonts w:ascii="Arial" w:hAnsi="Arial"/>
                <w:sz w:val="18"/>
              </w:rPr>
            </w:pPr>
            <w:ins w:id="262" w:author="Huawei-Yaping" w:date="2021-07-28T10:57:00Z">
              <w:r w:rsidRPr="004E0DFC">
                <w:rPr>
                  <w:rFonts w:ascii="Arial" w:hAnsi="Arial"/>
                  <w:sz w:val="18"/>
                </w:rPr>
                <w:t>HD,</w:t>
              </w:r>
            </w:ins>
            <w:ins w:id="263" w:author="Huawei-Yaping" w:date="2021-07-28T10:58:00Z">
              <w:r w:rsidRPr="004E0DFC">
                <w:rPr>
                  <w:rFonts w:ascii="Arial" w:hAnsi="Arial"/>
                  <w:sz w:val="18"/>
                </w:rPr>
                <w:t xml:space="preserve"> HD avoid</w:t>
              </w:r>
            </w:ins>
          </w:p>
          <w:p w14:paraId="3A1EE33B" w14:textId="3B684E0B" w:rsidR="008316FE" w:rsidRDefault="00125544" w:rsidP="00125544">
            <w:pPr>
              <w:keepNext/>
              <w:keepLines/>
              <w:spacing w:after="0"/>
              <w:jc w:val="center"/>
              <w:rPr>
                <w:ins w:id="264" w:author="Huawei-Yaping" w:date="2021-07-28T10:58:00Z"/>
                <w:rFonts w:ascii="Arial" w:hAnsi="Arial"/>
                <w:sz w:val="18"/>
              </w:rPr>
            </w:pPr>
            <w:ins w:id="265" w:author="Huawei-Yaping" w:date="2021-07-28T10:57:00Z">
              <w:r w:rsidRPr="004E0DFC">
                <w:rPr>
                  <w:rFonts w:ascii="Arial" w:hAnsi="Arial"/>
                  <w:sz w:val="18"/>
                </w:rPr>
                <w:t>IMD</w:t>
              </w:r>
            </w:ins>
          </w:p>
        </w:tc>
        <w:tc>
          <w:tcPr>
            <w:tcW w:w="1840" w:type="dxa"/>
            <w:shd w:val="clear" w:color="auto" w:fill="auto"/>
            <w:tcMar>
              <w:left w:w="45" w:type="dxa"/>
              <w:right w:w="45" w:type="dxa"/>
            </w:tcMar>
            <w:vAlign w:val="center"/>
          </w:tcPr>
          <w:p w14:paraId="4E00176A" w14:textId="1D6462FF" w:rsidR="008316FE" w:rsidRPr="004E0DFC" w:rsidRDefault="008316FE" w:rsidP="008316FE">
            <w:pPr>
              <w:pStyle w:val="TAC"/>
              <w:rPr>
                <w:ins w:id="266" w:author="Huawei-Yaping" w:date="2021-07-28T10:58:00Z"/>
              </w:rPr>
            </w:pPr>
            <w:ins w:id="267" w:author="Huawei-Yaping" w:date="2021-07-28T10:58:00Z">
              <w:r w:rsidRPr="004E0DFC">
                <w:t>Added at RAN5#9</w:t>
              </w:r>
              <w:r>
                <w:t>2</w:t>
              </w:r>
              <w:r w:rsidRPr="004E0DFC">
                <w:t>-e</w:t>
              </w:r>
            </w:ins>
          </w:p>
        </w:tc>
      </w:tr>
      <w:tr w:rsidR="008316FE" w:rsidRPr="00B21730" w14:paraId="2C9A1974" w14:textId="77777777" w:rsidTr="005C2733">
        <w:trPr>
          <w:ins w:id="268" w:author="Huawei-Yaping" w:date="2021-07-28T10:58:00Z"/>
        </w:trPr>
        <w:tc>
          <w:tcPr>
            <w:tcW w:w="2612" w:type="dxa"/>
            <w:shd w:val="clear" w:color="auto" w:fill="auto"/>
            <w:tcMar>
              <w:left w:w="45" w:type="dxa"/>
              <w:right w:w="45" w:type="dxa"/>
            </w:tcMar>
            <w:vAlign w:val="center"/>
          </w:tcPr>
          <w:p w14:paraId="3006C870" w14:textId="75A4B03D" w:rsidR="008316FE" w:rsidRPr="004E0DFC" w:rsidRDefault="008316FE" w:rsidP="008316FE">
            <w:pPr>
              <w:pStyle w:val="TAC"/>
              <w:rPr>
                <w:ins w:id="269" w:author="Huawei-Yaping" w:date="2021-07-28T10:58:00Z"/>
              </w:rPr>
            </w:pPr>
            <w:ins w:id="270" w:author="Huawei-Yaping" w:date="2021-07-28T10:58:00Z">
              <w:r w:rsidRPr="004E0DFC">
                <w:t>DC_26A_n78A</w:t>
              </w:r>
            </w:ins>
          </w:p>
        </w:tc>
        <w:tc>
          <w:tcPr>
            <w:tcW w:w="2098" w:type="dxa"/>
            <w:shd w:val="clear" w:color="auto" w:fill="auto"/>
            <w:tcMar>
              <w:left w:w="45" w:type="dxa"/>
              <w:right w:w="45" w:type="dxa"/>
            </w:tcMar>
            <w:vAlign w:val="center"/>
          </w:tcPr>
          <w:p w14:paraId="0F443759" w14:textId="4A0A09CC" w:rsidR="008316FE" w:rsidRPr="004E0DFC" w:rsidRDefault="008316FE" w:rsidP="008316FE">
            <w:pPr>
              <w:pStyle w:val="TAC"/>
              <w:rPr>
                <w:ins w:id="271" w:author="Huawei-Yaping" w:date="2021-07-28T10:58:00Z"/>
              </w:rPr>
            </w:pPr>
            <w:ins w:id="272" w:author="Huawei-Yaping" w:date="2021-07-28T10:58:00Z">
              <w:r w:rsidRPr="004E0DFC">
                <w:t>No</w:t>
              </w:r>
            </w:ins>
          </w:p>
        </w:tc>
        <w:tc>
          <w:tcPr>
            <w:tcW w:w="1856" w:type="dxa"/>
            <w:shd w:val="clear" w:color="auto" w:fill="auto"/>
            <w:tcMar>
              <w:left w:w="45" w:type="dxa"/>
              <w:right w:w="45" w:type="dxa"/>
            </w:tcMar>
            <w:vAlign w:val="center"/>
          </w:tcPr>
          <w:p w14:paraId="7E26B7D7" w14:textId="0FD19C6B" w:rsidR="008316FE" w:rsidRPr="004E0DFC" w:rsidRDefault="00B72CCC" w:rsidP="008316FE">
            <w:pPr>
              <w:keepNext/>
              <w:keepLines/>
              <w:spacing w:after="0"/>
              <w:jc w:val="center"/>
              <w:rPr>
                <w:ins w:id="273" w:author="Huawei-Yaping" w:date="2021-07-28T10:58:00Z"/>
                <w:rFonts w:ascii="Arial" w:hAnsi="Arial"/>
                <w:sz w:val="18"/>
              </w:rPr>
            </w:pPr>
            <w:ins w:id="274" w:author="Huawei-Yaping" w:date="2021-07-28T11:04:00Z">
              <w:r>
                <w:rPr>
                  <w:rFonts w:ascii="Arial" w:hAnsi="Arial"/>
                  <w:sz w:val="18"/>
                </w:rPr>
                <w:t>n78</w:t>
              </w:r>
            </w:ins>
            <w:ins w:id="275" w:author="Huawei-Yaping" w:date="2021-07-28T10:58:00Z">
              <w:r w:rsidR="008316FE" w:rsidRPr="004E0DFC">
                <w:rPr>
                  <w:rFonts w:ascii="Arial" w:hAnsi="Arial"/>
                  <w:sz w:val="18"/>
                </w:rPr>
                <w:t xml:space="preserve"> (HD4),</w:t>
              </w:r>
            </w:ins>
          </w:p>
          <w:p w14:paraId="470C0FD2" w14:textId="2E67A00D" w:rsidR="008316FE" w:rsidRPr="004E0DFC" w:rsidRDefault="008316FE" w:rsidP="008316FE">
            <w:pPr>
              <w:keepNext/>
              <w:keepLines/>
              <w:spacing w:after="0"/>
              <w:jc w:val="center"/>
              <w:rPr>
                <w:ins w:id="276" w:author="Huawei-Yaping" w:date="2021-07-28T10:58:00Z"/>
                <w:rFonts w:ascii="Arial" w:hAnsi="Arial"/>
                <w:sz w:val="18"/>
              </w:rPr>
            </w:pPr>
            <w:ins w:id="277" w:author="Huawei-Yaping" w:date="2021-07-28T10:58:00Z">
              <w:r w:rsidRPr="004E0DFC">
                <w:rPr>
                  <w:rFonts w:ascii="Arial" w:hAnsi="Arial"/>
                  <w:sz w:val="18"/>
                </w:rPr>
                <w:t>26 (IMD4)</w:t>
              </w:r>
            </w:ins>
          </w:p>
        </w:tc>
        <w:tc>
          <w:tcPr>
            <w:tcW w:w="1987" w:type="dxa"/>
            <w:shd w:val="clear" w:color="auto" w:fill="auto"/>
            <w:tcMar>
              <w:left w:w="45" w:type="dxa"/>
              <w:right w:w="45" w:type="dxa"/>
            </w:tcMar>
            <w:vAlign w:val="center"/>
          </w:tcPr>
          <w:p w14:paraId="6F759C86" w14:textId="77777777" w:rsidR="00125544" w:rsidRPr="004E0DFC" w:rsidRDefault="00125544" w:rsidP="00125544">
            <w:pPr>
              <w:keepNext/>
              <w:keepLines/>
              <w:spacing w:after="0"/>
              <w:jc w:val="center"/>
              <w:rPr>
                <w:ins w:id="278" w:author="Huawei-Yaping" w:date="2021-07-28T10:57:00Z"/>
                <w:rFonts w:ascii="Arial" w:hAnsi="Arial"/>
                <w:sz w:val="18"/>
              </w:rPr>
            </w:pPr>
            <w:ins w:id="279" w:author="Huawei-Yaping" w:date="2021-07-28T10:57:00Z">
              <w:r>
                <w:rPr>
                  <w:rFonts w:ascii="Arial" w:hAnsi="Arial"/>
                  <w:sz w:val="18"/>
                </w:rPr>
                <w:t>NE</w:t>
              </w:r>
            </w:ins>
          </w:p>
          <w:p w14:paraId="0E02AB3B" w14:textId="77777777" w:rsidR="00125544" w:rsidRPr="004E0DFC" w:rsidRDefault="00125544" w:rsidP="00125544">
            <w:pPr>
              <w:keepNext/>
              <w:keepLines/>
              <w:spacing w:after="0"/>
              <w:jc w:val="center"/>
              <w:rPr>
                <w:ins w:id="280" w:author="Huawei-Yaping" w:date="2021-07-28T10:57:00Z"/>
                <w:rFonts w:ascii="Arial" w:hAnsi="Arial"/>
                <w:sz w:val="18"/>
              </w:rPr>
            </w:pPr>
            <w:ins w:id="281" w:author="Huawei-Yaping" w:date="2021-07-28T10:57:00Z">
              <w:r w:rsidRPr="004E0DFC">
                <w:rPr>
                  <w:rFonts w:ascii="Arial" w:hAnsi="Arial"/>
                  <w:sz w:val="18"/>
                </w:rPr>
                <w:t>HD,</w:t>
              </w:r>
            </w:ins>
            <w:ins w:id="282" w:author="Huawei-Yaping" w:date="2021-07-28T10:58:00Z">
              <w:r w:rsidRPr="004E0DFC">
                <w:rPr>
                  <w:rFonts w:ascii="Arial" w:hAnsi="Arial"/>
                  <w:sz w:val="18"/>
                </w:rPr>
                <w:t xml:space="preserve"> HD avoid</w:t>
              </w:r>
            </w:ins>
          </w:p>
          <w:p w14:paraId="34C7D7DC" w14:textId="176FB54D" w:rsidR="008316FE" w:rsidRDefault="00125544" w:rsidP="00125544">
            <w:pPr>
              <w:keepNext/>
              <w:keepLines/>
              <w:spacing w:after="0"/>
              <w:jc w:val="center"/>
              <w:rPr>
                <w:ins w:id="283" w:author="Huawei-Yaping" w:date="2021-07-28T10:58:00Z"/>
                <w:rFonts w:ascii="Arial" w:hAnsi="Arial"/>
                <w:sz w:val="18"/>
              </w:rPr>
            </w:pPr>
            <w:ins w:id="284" w:author="Huawei-Yaping" w:date="2021-07-28T10:57:00Z">
              <w:r w:rsidRPr="004E0DFC">
                <w:rPr>
                  <w:rFonts w:ascii="Arial" w:hAnsi="Arial"/>
                  <w:sz w:val="18"/>
                </w:rPr>
                <w:t>IMD</w:t>
              </w:r>
            </w:ins>
          </w:p>
        </w:tc>
        <w:tc>
          <w:tcPr>
            <w:tcW w:w="1840" w:type="dxa"/>
            <w:shd w:val="clear" w:color="auto" w:fill="auto"/>
            <w:tcMar>
              <w:left w:w="45" w:type="dxa"/>
              <w:right w:w="45" w:type="dxa"/>
            </w:tcMar>
            <w:vAlign w:val="center"/>
          </w:tcPr>
          <w:p w14:paraId="71B0F453" w14:textId="5DC9CC6A" w:rsidR="008316FE" w:rsidRPr="004E0DFC" w:rsidRDefault="008316FE" w:rsidP="008316FE">
            <w:pPr>
              <w:pStyle w:val="TAC"/>
              <w:rPr>
                <w:ins w:id="285" w:author="Huawei-Yaping" w:date="2021-07-28T10:58:00Z"/>
              </w:rPr>
            </w:pPr>
            <w:ins w:id="286" w:author="Huawei-Yaping" w:date="2021-07-28T10:58:00Z">
              <w:r w:rsidRPr="004E0DFC">
                <w:t>Added at RAN5#9</w:t>
              </w:r>
              <w:r>
                <w:t>2</w:t>
              </w:r>
              <w:r w:rsidRPr="004E0DFC">
                <w:t>-e</w:t>
              </w:r>
            </w:ins>
          </w:p>
        </w:tc>
      </w:tr>
      <w:tr w:rsidR="008316FE" w:rsidRPr="00B21730" w14:paraId="6B5DA978" w14:textId="77777777" w:rsidTr="005C2733">
        <w:trPr>
          <w:ins w:id="287" w:author="Huawei-Yaping" w:date="2021-07-28T10:58:00Z"/>
        </w:trPr>
        <w:tc>
          <w:tcPr>
            <w:tcW w:w="2612" w:type="dxa"/>
            <w:shd w:val="clear" w:color="auto" w:fill="auto"/>
            <w:tcMar>
              <w:left w:w="45" w:type="dxa"/>
              <w:right w:w="45" w:type="dxa"/>
            </w:tcMar>
            <w:vAlign w:val="center"/>
          </w:tcPr>
          <w:p w14:paraId="07742B36" w14:textId="48585CCB" w:rsidR="008316FE" w:rsidRPr="004E0DFC" w:rsidRDefault="008316FE" w:rsidP="008316FE">
            <w:pPr>
              <w:pStyle w:val="TAC"/>
              <w:rPr>
                <w:ins w:id="288" w:author="Huawei-Yaping" w:date="2021-07-28T10:58:00Z"/>
              </w:rPr>
            </w:pPr>
            <w:ins w:id="289" w:author="Huawei-Yaping" w:date="2021-07-28T10:58:00Z">
              <w:r w:rsidRPr="002E5133">
                <w:t>DC_26A_n79A</w:t>
              </w:r>
            </w:ins>
          </w:p>
        </w:tc>
        <w:tc>
          <w:tcPr>
            <w:tcW w:w="2098" w:type="dxa"/>
            <w:shd w:val="clear" w:color="auto" w:fill="auto"/>
            <w:tcMar>
              <w:left w:w="45" w:type="dxa"/>
              <w:right w:w="45" w:type="dxa"/>
            </w:tcMar>
            <w:vAlign w:val="center"/>
          </w:tcPr>
          <w:p w14:paraId="0EAA7A95" w14:textId="00ECC2F9" w:rsidR="008316FE" w:rsidRPr="004E0DFC" w:rsidRDefault="008316FE" w:rsidP="008316FE">
            <w:pPr>
              <w:pStyle w:val="TAC"/>
              <w:rPr>
                <w:ins w:id="290" w:author="Huawei-Yaping" w:date="2021-07-28T10:58:00Z"/>
              </w:rPr>
            </w:pPr>
            <w:ins w:id="291" w:author="Huawei-Yaping" w:date="2021-07-28T10:58:00Z">
              <w:r w:rsidRPr="002E5133">
                <w:t>No</w:t>
              </w:r>
            </w:ins>
          </w:p>
        </w:tc>
        <w:tc>
          <w:tcPr>
            <w:tcW w:w="1856" w:type="dxa"/>
            <w:shd w:val="clear" w:color="auto" w:fill="auto"/>
            <w:tcMar>
              <w:left w:w="45" w:type="dxa"/>
              <w:right w:w="45" w:type="dxa"/>
            </w:tcMar>
            <w:vAlign w:val="center"/>
          </w:tcPr>
          <w:p w14:paraId="3D2D4FF0" w14:textId="16007B2A" w:rsidR="008316FE" w:rsidRPr="004E0DFC" w:rsidRDefault="008316FE" w:rsidP="008316FE">
            <w:pPr>
              <w:keepNext/>
              <w:keepLines/>
              <w:spacing w:after="0"/>
              <w:jc w:val="center"/>
              <w:rPr>
                <w:ins w:id="292" w:author="Huawei-Yaping" w:date="2021-07-28T10:58:00Z"/>
                <w:rFonts w:ascii="Arial" w:hAnsi="Arial"/>
                <w:sz w:val="18"/>
              </w:rPr>
            </w:pPr>
            <w:ins w:id="293" w:author="Huawei-Yaping" w:date="2021-07-28T10:58:00Z">
              <w:r w:rsidRPr="002E5133">
                <w:rPr>
                  <w:rFonts w:ascii="Arial" w:hAnsi="Arial"/>
                  <w:sz w:val="18"/>
                </w:rPr>
                <w:t xml:space="preserve">26 (HM </w:t>
              </w:r>
              <w:r w:rsidRPr="002E5133">
                <w:rPr>
                  <w:rFonts w:ascii="Arial" w:hAnsi="Arial" w:cs="Arial"/>
                  <w:sz w:val="18"/>
                  <w:lang w:eastAsia="ja-JP"/>
                </w:rPr>
                <w:t>|4</w:t>
              </w:r>
              <w:r w:rsidRPr="002E5133">
                <w:rPr>
                  <w:rFonts w:ascii="Arial" w:hAnsi="Arial" w:cs="Arial" w:hint="eastAsia"/>
                  <w:sz w:val="18"/>
                  <w:lang w:eastAsia="ja-JP"/>
                </w:rPr>
                <w:t>*</w:t>
              </w:r>
              <w:r w:rsidRPr="002E5133">
                <w:rPr>
                  <w:rFonts w:ascii="Arial" w:hAnsi="Arial" w:cs="Arial"/>
                  <w:sz w:val="18"/>
                  <w:lang w:eastAsia="ja-JP"/>
                </w:rPr>
                <w:t>fB26DL-1</w:t>
              </w:r>
              <w:r w:rsidRPr="002E5133">
                <w:rPr>
                  <w:rFonts w:ascii="Arial" w:hAnsi="Arial" w:cs="Arial" w:hint="eastAsia"/>
                  <w:sz w:val="18"/>
                  <w:lang w:eastAsia="ja-JP"/>
                </w:rPr>
                <w:t>*</w:t>
              </w:r>
              <w:r w:rsidRPr="002E5133">
                <w:rPr>
                  <w:rFonts w:ascii="Arial" w:hAnsi="Arial" w:cs="Arial"/>
                  <w:sz w:val="18"/>
                  <w:lang w:eastAsia="ja-JP"/>
                </w:rPr>
                <w:t>fB79|</w:t>
              </w:r>
              <w:r w:rsidRPr="002E5133">
                <w:rPr>
                  <w:rFonts w:ascii="Arial" w:hAnsi="Arial"/>
                  <w:sz w:val="18"/>
                </w:rPr>
                <w:t>)</w:t>
              </w:r>
            </w:ins>
          </w:p>
        </w:tc>
        <w:tc>
          <w:tcPr>
            <w:tcW w:w="1987" w:type="dxa"/>
            <w:shd w:val="clear" w:color="auto" w:fill="auto"/>
            <w:tcMar>
              <w:left w:w="45" w:type="dxa"/>
              <w:right w:w="45" w:type="dxa"/>
            </w:tcMar>
            <w:vAlign w:val="center"/>
          </w:tcPr>
          <w:p w14:paraId="7897D931" w14:textId="77777777" w:rsidR="00125544" w:rsidRPr="004E0DFC" w:rsidRDefault="00125544" w:rsidP="00125544">
            <w:pPr>
              <w:keepNext/>
              <w:keepLines/>
              <w:spacing w:after="0"/>
              <w:jc w:val="center"/>
              <w:rPr>
                <w:ins w:id="294" w:author="Huawei-Yaping" w:date="2021-07-28T10:57:00Z"/>
                <w:rFonts w:ascii="Arial" w:hAnsi="Arial"/>
                <w:sz w:val="18"/>
              </w:rPr>
            </w:pPr>
            <w:ins w:id="295" w:author="Huawei-Yaping" w:date="2021-07-28T10:57:00Z">
              <w:r>
                <w:rPr>
                  <w:rFonts w:ascii="Arial" w:hAnsi="Arial"/>
                  <w:sz w:val="18"/>
                </w:rPr>
                <w:t>NE</w:t>
              </w:r>
            </w:ins>
          </w:p>
          <w:p w14:paraId="0E6091AB" w14:textId="26084D04" w:rsidR="008316FE" w:rsidRDefault="00125544" w:rsidP="0078125E">
            <w:pPr>
              <w:keepNext/>
              <w:keepLines/>
              <w:spacing w:after="0"/>
              <w:jc w:val="center"/>
              <w:rPr>
                <w:ins w:id="296" w:author="Huawei-Yaping" w:date="2021-07-28T10:58:00Z"/>
                <w:rFonts w:ascii="Arial" w:hAnsi="Arial"/>
                <w:sz w:val="18"/>
              </w:rPr>
            </w:pPr>
            <w:ins w:id="297" w:author="Huawei-Yaping" w:date="2021-07-28T10:57:00Z">
              <w:r w:rsidRPr="004E0DFC">
                <w:rPr>
                  <w:rFonts w:ascii="Arial" w:hAnsi="Arial"/>
                  <w:sz w:val="18"/>
                </w:rPr>
                <w:t>H</w:t>
              </w:r>
            </w:ins>
            <w:ins w:id="298" w:author="Huawei-Yaping" w:date="2021-07-28T11:05:00Z">
              <w:r w:rsidR="0078125E">
                <w:rPr>
                  <w:rFonts w:ascii="Arial" w:hAnsi="Arial"/>
                  <w:sz w:val="18"/>
                </w:rPr>
                <w:t>M</w:t>
              </w:r>
            </w:ins>
            <w:ins w:id="299" w:author="Huawei-Yaping" w:date="2021-07-28T10:57:00Z">
              <w:r w:rsidRPr="004E0DFC">
                <w:rPr>
                  <w:rFonts w:ascii="Arial" w:hAnsi="Arial"/>
                  <w:sz w:val="18"/>
                </w:rPr>
                <w:t>,</w:t>
              </w:r>
            </w:ins>
            <w:ins w:id="300" w:author="Huawei-Yaping" w:date="2021-07-28T10:58:00Z">
              <w:r w:rsidRPr="004E0DFC">
                <w:rPr>
                  <w:rFonts w:ascii="Arial" w:hAnsi="Arial"/>
                  <w:sz w:val="18"/>
                </w:rPr>
                <w:t xml:space="preserve"> H</w:t>
              </w:r>
            </w:ins>
            <w:ins w:id="301" w:author="Huawei-Yaping" w:date="2021-07-28T11:04:00Z">
              <w:r w:rsidR="0078125E">
                <w:rPr>
                  <w:rFonts w:ascii="Arial" w:hAnsi="Arial"/>
                  <w:sz w:val="18"/>
                </w:rPr>
                <w:t>M</w:t>
              </w:r>
            </w:ins>
            <w:ins w:id="302" w:author="Huawei-Yaping" w:date="2021-07-28T10:58:00Z">
              <w:r w:rsidRPr="004E0DFC">
                <w:rPr>
                  <w:rFonts w:ascii="Arial" w:hAnsi="Arial"/>
                  <w:sz w:val="18"/>
                </w:rPr>
                <w:t xml:space="preserve"> avoid</w:t>
              </w:r>
            </w:ins>
          </w:p>
        </w:tc>
        <w:tc>
          <w:tcPr>
            <w:tcW w:w="1840" w:type="dxa"/>
            <w:shd w:val="clear" w:color="auto" w:fill="auto"/>
            <w:tcMar>
              <w:left w:w="45" w:type="dxa"/>
              <w:right w:w="45" w:type="dxa"/>
            </w:tcMar>
            <w:vAlign w:val="center"/>
          </w:tcPr>
          <w:p w14:paraId="29C0FAAE" w14:textId="0F20163C" w:rsidR="008316FE" w:rsidRPr="004E0DFC" w:rsidRDefault="008316FE" w:rsidP="008316FE">
            <w:pPr>
              <w:pStyle w:val="TAC"/>
              <w:rPr>
                <w:ins w:id="303" w:author="Huawei-Yaping" w:date="2021-07-28T10:58:00Z"/>
              </w:rPr>
            </w:pPr>
            <w:ins w:id="304" w:author="Huawei-Yaping" w:date="2021-07-28T10:58:00Z">
              <w:r w:rsidRPr="002E5133">
                <w:t>Added at RAN5#9</w:t>
              </w:r>
              <w:r>
                <w:t>2</w:t>
              </w:r>
              <w:r w:rsidRPr="002E5133">
                <w:t>-e</w:t>
              </w:r>
            </w:ins>
          </w:p>
        </w:tc>
      </w:tr>
      <w:tr w:rsidR="00060914" w:rsidRPr="004B2214" w14:paraId="4FC513A5" w14:textId="77777777" w:rsidTr="005C2733">
        <w:tc>
          <w:tcPr>
            <w:tcW w:w="2612" w:type="dxa"/>
            <w:shd w:val="clear" w:color="auto" w:fill="auto"/>
            <w:tcMar>
              <w:left w:w="45" w:type="dxa"/>
              <w:right w:w="45" w:type="dxa"/>
            </w:tcMar>
            <w:vAlign w:val="center"/>
          </w:tcPr>
          <w:p w14:paraId="294F2090" w14:textId="77777777" w:rsidR="00060914" w:rsidRPr="00D461E8" w:rsidRDefault="00060914" w:rsidP="004F0F8E">
            <w:pPr>
              <w:pStyle w:val="TAC"/>
            </w:pPr>
            <w:r w:rsidRPr="00D461E8">
              <w:t>DC_40A_n1A</w:t>
            </w:r>
          </w:p>
        </w:tc>
        <w:tc>
          <w:tcPr>
            <w:tcW w:w="2098" w:type="dxa"/>
            <w:shd w:val="clear" w:color="auto" w:fill="auto"/>
            <w:tcMar>
              <w:left w:w="45" w:type="dxa"/>
              <w:right w:w="45" w:type="dxa"/>
            </w:tcMar>
            <w:vAlign w:val="center"/>
          </w:tcPr>
          <w:p w14:paraId="5BA10E60" w14:textId="77777777" w:rsidR="00060914" w:rsidRPr="00D461E8" w:rsidRDefault="00060914" w:rsidP="004F0F8E">
            <w:pPr>
              <w:pStyle w:val="TAC"/>
            </w:pPr>
            <w:r w:rsidRPr="00D461E8">
              <w:t>No</w:t>
            </w:r>
          </w:p>
        </w:tc>
        <w:tc>
          <w:tcPr>
            <w:tcW w:w="1856" w:type="dxa"/>
            <w:shd w:val="clear" w:color="auto" w:fill="auto"/>
            <w:tcMar>
              <w:left w:w="45" w:type="dxa"/>
              <w:right w:w="45" w:type="dxa"/>
            </w:tcMar>
            <w:vAlign w:val="center"/>
          </w:tcPr>
          <w:p w14:paraId="4CB15F74" w14:textId="77777777" w:rsidR="00060914" w:rsidRPr="00D461E8" w:rsidRDefault="00060914" w:rsidP="004F0F8E">
            <w:pPr>
              <w:pStyle w:val="TAC"/>
            </w:pPr>
            <w:r w:rsidRPr="00D461E8">
              <w:t>N/A</w:t>
            </w:r>
          </w:p>
        </w:tc>
        <w:tc>
          <w:tcPr>
            <w:tcW w:w="1987" w:type="dxa"/>
            <w:shd w:val="clear" w:color="auto" w:fill="auto"/>
            <w:tcMar>
              <w:left w:w="45" w:type="dxa"/>
              <w:right w:w="45" w:type="dxa"/>
            </w:tcMar>
            <w:vAlign w:val="center"/>
          </w:tcPr>
          <w:p w14:paraId="4BA7B22B" w14:textId="77777777" w:rsidR="00060914" w:rsidRPr="00D461E8" w:rsidRDefault="00060914" w:rsidP="004F0F8E">
            <w:pPr>
              <w:pStyle w:val="TAC"/>
            </w:pPr>
            <w:r w:rsidRPr="00D461E8">
              <w:t>NE</w:t>
            </w:r>
          </w:p>
        </w:tc>
        <w:tc>
          <w:tcPr>
            <w:tcW w:w="1840" w:type="dxa"/>
            <w:shd w:val="clear" w:color="auto" w:fill="auto"/>
            <w:tcMar>
              <w:left w:w="45" w:type="dxa"/>
              <w:right w:w="45" w:type="dxa"/>
            </w:tcMar>
            <w:vAlign w:val="center"/>
          </w:tcPr>
          <w:p w14:paraId="7B6AEAF8" w14:textId="77777777" w:rsidR="00060914" w:rsidRPr="00D461E8" w:rsidRDefault="00060914" w:rsidP="004F0F8E">
            <w:pPr>
              <w:pStyle w:val="TAC"/>
            </w:pPr>
            <w:r w:rsidRPr="00D461E8">
              <w:t>Added at RAN5#89-e</w:t>
            </w:r>
          </w:p>
        </w:tc>
      </w:tr>
      <w:tr w:rsidR="00060914" w:rsidRPr="004B2214" w14:paraId="20AFAEAB" w14:textId="77777777" w:rsidTr="005C2733">
        <w:tc>
          <w:tcPr>
            <w:tcW w:w="2612" w:type="dxa"/>
            <w:shd w:val="clear" w:color="auto" w:fill="auto"/>
            <w:tcMar>
              <w:left w:w="45" w:type="dxa"/>
              <w:right w:w="45" w:type="dxa"/>
            </w:tcMar>
            <w:vAlign w:val="center"/>
          </w:tcPr>
          <w:p w14:paraId="568F7BFA" w14:textId="77777777" w:rsidR="00060914" w:rsidRPr="00D461E8" w:rsidRDefault="00060914" w:rsidP="004F0F8E">
            <w:pPr>
              <w:pStyle w:val="TAC"/>
            </w:pPr>
            <w:r w:rsidRPr="00D461E8">
              <w:t>DC_40A_n78A</w:t>
            </w:r>
          </w:p>
        </w:tc>
        <w:tc>
          <w:tcPr>
            <w:tcW w:w="2098" w:type="dxa"/>
            <w:shd w:val="clear" w:color="auto" w:fill="auto"/>
            <w:tcMar>
              <w:left w:w="45" w:type="dxa"/>
              <w:right w:w="45" w:type="dxa"/>
            </w:tcMar>
            <w:vAlign w:val="center"/>
          </w:tcPr>
          <w:p w14:paraId="59941A42" w14:textId="77777777" w:rsidR="00060914" w:rsidRPr="00D461E8" w:rsidRDefault="00060914" w:rsidP="004F0F8E">
            <w:pPr>
              <w:pStyle w:val="TAC"/>
            </w:pPr>
            <w:r w:rsidRPr="00D461E8">
              <w:t>No</w:t>
            </w:r>
          </w:p>
        </w:tc>
        <w:tc>
          <w:tcPr>
            <w:tcW w:w="1856" w:type="dxa"/>
            <w:shd w:val="clear" w:color="auto" w:fill="auto"/>
            <w:tcMar>
              <w:left w:w="45" w:type="dxa"/>
              <w:right w:w="45" w:type="dxa"/>
            </w:tcMar>
            <w:vAlign w:val="center"/>
          </w:tcPr>
          <w:p w14:paraId="21C03A28" w14:textId="77777777" w:rsidR="00060914" w:rsidRPr="00D461E8" w:rsidRDefault="00060914" w:rsidP="004F0F8E">
            <w:pPr>
              <w:pStyle w:val="TAC"/>
            </w:pPr>
            <w:r w:rsidRPr="00D461E8">
              <w:t>40 (HM)</w:t>
            </w:r>
            <w:del w:id="305" w:author="Huawei-Yaping" w:date="2021-07-28T10:53:00Z">
              <w:r w:rsidRPr="00D461E8" w:rsidDel="004A47D9">
                <w:delText>,</w:delText>
              </w:r>
            </w:del>
          </w:p>
        </w:tc>
        <w:tc>
          <w:tcPr>
            <w:tcW w:w="1987" w:type="dxa"/>
            <w:shd w:val="clear" w:color="auto" w:fill="auto"/>
            <w:tcMar>
              <w:left w:w="45" w:type="dxa"/>
              <w:right w:w="45" w:type="dxa"/>
            </w:tcMar>
            <w:vAlign w:val="center"/>
          </w:tcPr>
          <w:p w14:paraId="091177B6" w14:textId="77777777" w:rsidR="004A47D9" w:rsidRDefault="004A47D9" w:rsidP="004F0F8E">
            <w:pPr>
              <w:pStyle w:val="TAC"/>
              <w:rPr>
                <w:ins w:id="306" w:author="Huawei-Yaping" w:date="2021-07-28T10:53:00Z"/>
              </w:rPr>
            </w:pPr>
            <w:ins w:id="307" w:author="Huawei-Yaping" w:date="2021-07-28T10:53:00Z">
              <w:r w:rsidRPr="00D461E8">
                <w:t>NE</w:t>
              </w:r>
            </w:ins>
          </w:p>
          <w:p w14:paraId="6683E4C0" w14:textId="0DE92F67" w:rsidR="00060914" w:rsidRPr="00D461E8" w:rsidRDefault="00060914" w:rsidP="004F0F8E">
            <w:pPr>
              <w:pStyle w:val="TAC"/>
            </w:pPr>
            <w:r w:rsidRPr="00D461E8">
              <w:t>HM</w:t>
            </w:r>
            <w:ins w:id="308" w:author="Huawei-Yaping" w:date="2021-07-28T10:53:00Z">
              <w:r w:rsidR="004A47D9">
                <w:t>, HM avoid</w:t>
              </w:r>
            </w:ins>
          </w:p>
        </w:tc>
        <w:tc>
          <w:tcPr>
            <w:tcW w:w="1840" w:type="dxa"/>
            <w:shd w:val="clear" w:color="auto" w:fill="auto"/>
            <w:tcMar>
              <w:left w:w="45" w:type="dxa"/>
              <w:right w:w="45" w:type="dxa"/>
            </w:tcMar>
            <w:vAlign w:val="center"/>
          </w:tcPr>
          <w:p w14:paraId="6CEB79E1" w14:textId="77777777" w:rsidR="00060914" w:rsidRPr="00D461E8" w:rsidRDefault="00060914" w:rsidP="004F0F8E">
            <w:pPr>
              <w:pStyle w:val="TAC"/>
            </w:pPr>
            <w:r w:rsidRPr="00D461E8">
              <w:t>Added at RAN5#89-e</w:t>
            </w:r>
          </w:p>
        </w:tc>
      </w:tr>
      <w:tr w:rsidR="00171E14" w:rsidRPr="004B2214" w14:paraId="514EF9C5" w14:textId="77777777" w:rsidTr="005C2733">
        <w:trPr>
          <w:ins w:id="309" w:author="Huawei-Yaping" w:date="2021-07-28T11:06:00Z"/>
        </w:trPr>
        <w:tc>
          <w:tcPr>
            <w:tcW w:w="2612" w:type="dxa"/>
            <w:shd w:val="clear" w:color="auto" w:fill="auto"/>
            <w:tcMar>
              <w:left w:w="45" w:type="dxa"/>
              <w:right w:w="45" w:type="dxa"/>
            </w:tcMar>
            <w:vAlign w:val="center"/>
          </w:tcPr>
          <w:p w14:paraId="5D3F580F" w14:textId="49B5A383" w:rsidR="00171E14" w:rsidRPr="00D461E8" w:rsidRDefault="00171E14" w:rsidP="008838AA">
            <w:pPr>
              <w:pStyle w:val="TAC"/>
              <w:rPr>
                <w:ins w:id="310" w:author="Huawei-Yaping" w:date="2021-07-28T11:06:00Z"/>
              </w:rPr>
            </w:pPr>
            <w:ins w:id="311" w:author="Huawei-Yaping" w:date="2021-07-28T11:06:00Z">
              <w:r w:rsidRPr="002E5133">
                <w:t>DC_41A_n77A</w:t>
              </w:r>
            </w:ins>
            <w:ins w:id="312" w:author="Huawei-Yaping" w:date="2021-07-28T11:11:00Z">
              <w:r w:rsidR="008838AA">
                <w:t xml:space="preserve"> (NOTE 3)</w:t>
              </w:r>
            </w:ins>
          </w:p>
        </w:tc>
        <w:tc>
          <w:tcPr>
            <w:tcW w:w="2098" w:type="dxa"/>
            <w:shd w:val="clear" w:color="auto" w:fill="auto"/>
            <w:tcMar>
              <w:left w:w="45" w:type="dxa"/>
              <w:right w:w="45" w:type="dxa"/>
            </w:tcMar>
            <w:vAlign w:val="center"/>
          </w:tcPr>
          <w:p w14:paraId="62221BC7" w14:textId="0D0D2CEC" w:rsidR="00171E14" w:rsidRPr="00D461E8" w:rsidRDefault="00171E14" w:rsidP="00171E14">
            <w:pPr>
              <w:pStyle w:val="TAC"/>
              <w:rPr>
                <w:ins w:id="313" w:author="Huawei-Yaping" w:date="2021-07-28T11:06:00Z"/>
              </w:rPr>
            </w:pPr>
            <w:ins w:id="314" w:author="Huawei-Yaping" w:date="2021-07-28T11:06:00Z">
              <w:r w:rsidRPr="002E5133">
                <w:t>No</w:t>
              </w:r>
            </w:ins>
          </w:p>
        </w:tc>
        <w:tc>
          <w:tcPr>
            <w:tcW w:w="1856" w:type="dxa"/>
            <w:shd w:val="clear" w:color="auto" w:fill="auto"/>
            <w:tcMar>
              <w:left w:w="45" w:type="dxa"/>
              <w:right w:w="45" w:type="dxa"/>
            </w:tcMar>
            <w:vAlign w:val="center"/>
          </w:tcPr>
          <w:p w14:paraId="4D81135B" w14:textId="77777777" w:rsidR="00171E14" w:rsidRPr="002E5133" w:rsidRDefault="00171E14" w:rsidP="00171E14">
            <w:pPr>
              <w:keepNext/>
              <w:keepLines/>
              <w:spacing w:after="0"/>
              <w:jc w:val="center"/>
              <w:rPr>
                <w:ins w:id="315" w:author="Huawei-Yaping" w:date="2021-07-28T11:06:00Z"/>
                <w:rFonts w:ascii="Arial" w:hAnsi="Arial"/>
                <w:sz w:val="18"/>
              </w:rPr>
            </w:pPr>
            <w:ins w:id="316" w:author="Huawei-Yaping" w:date="2021-07-28T11:06:00Z">
              <w:r w:rsidRPr="002E5133">
                <w:rPr>
                  <w:rFonts w:ascii="Arial" w:hAnsi="Arial"/>
                  <w:sz w:val="18"/>
                </w:rPr>
                <w:t xml:space="preserve">41 (HM </w:t>
              </w:r>
              <w:r w:rsidRPr="002E5133">
                <w:rPr>
                  <w:rFonts w:ascii="Arial" w:hAnsi="Arial" w:cs="Arial"/>
                  <w:sz w:val="18"/>
                  <w:lang w:eastAsia="ja-JP"/>
                </w:rPr>
                <w:t>|3</w:t>
              </w:r>
              <w:r w:rsidRPr="002E5133">
                <w:rPr>
                  <w:rFonts w:ascii="Arial" w:hAnsi="Arial" w:cs="Arial" w:hint="eastAsia"/>
                  <w:sz w:val="18"/>
                  <w:lang w:eastAsia="ja-JP"/>
                </w:rPr>
                <w:t>*</w:t>
              </w:r>
              <w:r w:rsidRPr="002E5133">
                <w:rPr>
                  <w:rFonts w:ascii="Arial" w:hAnsi="Arial" w:cs="Arial"/>
                  <w:sz w:val="18"/>
                  <w:lang w:eastAsia="ja-JP"/>
                </w:rPr>
                <w:t>fB41DL-2</w:t>
              </w:r>
              <w:r w:rsidRPr="002E5133">
                <w:rPr>
                  <w:rFonts w:ascii="Arial" w:hAnsi="Arial" w:cs="Arial" w:hint="eastAsia"/>
                  <w:sz w:val="18"/>
                  <w:lang w:eastAsia="ja-JP"/>
                </w:rPr>
                <w:t>*</w:t>
              </w:r>
              <w:r w:rsidRPr="002E5133">
                <w:rPr>
                  <w:rFonts w:ascii="Arial" w:hAnsi="Arial" w:cs="Arial"/>
                  <w:sz w:val="18"/>
                  <w:lang w:eastAsia="ja-JP"/>
                </w:rPr>
                <w:t>fB77|</w:t>
              </w:r>
              <w:r w:rsidRPr="002E5133">
                <w:rPr>
                  <w:rFonts w:ascii="Arial" w:hAnsi="Arial"/>
                  <w:sz w:val="18"/>
                </w:rPr>
                <w:t>),</w:t>
              </w:r>
            </w:ins>
          </w:p>
          <w:p w14:paraId="51908373" w14:textId="65665E61" w:rsidR="00171E14" w:rsidRPr="00D461E8" w:rsidRDefault="00171E14" w:rsidP="00171E14">
            <w:pPr>
              <w:pStyle w:val="TAC"/>
              <w:rPr>
                <w:ins w:id="317" w:author="Huawei-Yaping" w:date="2021-07-28T11:06:00Z"/>
              </w:rPr>
            </w:pPr>
            <w:ins w:id="318" w:author="Huawei-Yaping" w:date="2021-07-28T11:06:00Z">
              <w:r w:rsidRPr="002E5133">
                <w:t>41 (CBI)</w:t>
              </w:r>
            </w:ins>
            <w:ins w:id="319" w:author="Huawei-Yaping" w:date="2021-07-28T11:07:00Z">
              <w:r>
                <w:t>, n77</w:t>
              </w:r>
            </w:ins>
            <w:ins w:id="320" w:author="Huawei-Yaping" w:date="2021-07-28T11:06:00Z">
              <w:r w:rsidRPr="002E5133">
                <w:t xml:space="preserve"> (CBI)</w:t>
              </w:r>
            </w:ins>
          </w:p>
        </w:tc>
        <w:tc>
          <w:tcPr>
            <w:tcW w:w="1987" w:type="dxa"/>
            <w:shd w:val="clear" w:color="auto" w:fill="auto"/>
            <w:tcMar>
              <w:left w:w="45" w:type="dxa"/>
              <w:right w:w="45" w:type="dxa"/>
            </w:tcMar>
            <w:vAlign w:val="center"/>
          </w:tcPr>
          <w:p w14:paraId="3D0740A0" w14:textId="77777777" w:rsidR="008838AA" w:rsidRDefault="008838AA" w:rsidP="008838AA">
            <w:pPr>
              <w:pStyle w:val="TAC"/>
              <w:rPr>
                <w:ins w:id="321" w:author="Huawei-Yaping" w:date="2021-07-28T11:08:00Z"/>
              </w:rPr>
            </w:pPr>
            <w:ins w:id="322" w:author="Huawei-Yaping" w:date="2021-07-28T11:08:00Z">
              <w:r w:rsidRPr="00D461E8">
                <w:t>NE</w:t>
              </w:r>
            </w:ins>
          </w:p>
          <w:p w14:paraId="32C0B54F" w14:textId="0FCA5EC6" w:rsidR="00171E14" w:rsidRPr="002E5133" w:rsidRDefault="00171E14" w:rsidP="00171E14">
            <w:pPr>
              <w:keepNext/>
              <w:keepLines/>
              <w:spacing w:after="0"/>
              <w:jc w:val="center"/>
              <w:rPr>
                <w:ins w:id="323" w:author="Huawei-Yaping" w:date="2021-07-28T11:06:00Z"/>
                <w:rFonts w:ascii="Arial" w:hAnsi="Arial"/>
                <w:sz w:val="18"/>
              </w:rPr>
            </w:pPr>
            <w:ins w:id="324" w:author="Huawei-Yaping" w:date="2021-07-28T11:06:00Z">
              <w:r w:rsidRPr="002E5133">
                <w:rPr>
                  <w:rFonts w:ascii="Arial" w:hAnsi="Arial"/>
                  <w:sz w:val="18"/>
                </w:rPr>
                <w:t>HM</w:t>
              </w:r>
            </w:ins>
          </w:p>
          <w:p w14:paraId="300FAAAB" w14:textId="25F85E5C" w:rsidR="00171E14" w:rsidRPr="00D461E8" w:rsidRDefault="00171E14" w:rsidP="00171E14">
            <w:pPr>
              <w:pStyle w:val="TAC"/>
              <w:rPr>
                <w:ins w:id="325" w:author="Huawei-Yaping" w:date="2021-07-28T11:06:00Z"/>
              </w:rPr>
            </w:pPr>
            <w:ins w:id="326" w:author="Huawei-Yaping" w:date="2021-07-28T11:06:00Z">
              <w:r w:rsidRPr="002E5133">
                <w:t>CBI</w:t>
              </w:r>
            </w:ins>
          </w:p>
        </w:tc>
        <w:tc>
          <w:tcPr>
            <w:tcW w:w="1840" w:type="dxa"/>
            <w:shd w:val="clear" w:color="auto" w:fill="auto"/>
            <w:tcMar>
              <w:left w:w="45" w:type="dxa"/>
              <w:right w:w="45" w:type="dxa"/>
            </w:tcMar>
            <w:vAlign w:val="center"/>
          </w:tcPr>
          <w:p w14:paraId="64133E6E" w14:textId="39F8467D" w:rsidR="00171E14" w:rsidRPr="00AE15FE" w:rsidRDefault="00171E14" w:rsidP="00AE15FE">
            <w:pPr>
              <w:keepNext/>
              <w:keepLines/>
              <w:spacing w:after="0"/>
              <w:jc w:val="center"/>
              <w:rPr>
                <w:ins w:id="327" w:author="Huawei-Yaping" w:date="2021-07-28T11:06:00Z"/>
                <w:rFonts w:ascii="Arial" w:hAnsi="Arial"/>
                <w:sz w:val="18"/>
              </w:rPr>
            </w:pPr>
            <w:ins w:id="328" w:author="Huawei-Yaping" w:date="2021-07-28T11:06:00Z">
              <w:r w:rsidRPr="002E5133">
                <w:rPr>
                  <w:rFonts w:ascii="Arial" w:hAnsi="Arial"/>
                  <w:sz w:val="18"/>
                </w:rPr>
                <w:t>Added at RAN5#9</w:t>
              </w:r>
            </w:ins>
            <w:ins w:id="329" w:author="Huawei-Yaping" w:date="2021-07-28T11:17:00Z">
              <w:r w:rsidR="00AE15FE">
                <w:rPr>
                  <w:rFonts w:ascii="Arial" w:hAnsi="Arial"/>
                  <w:sz w:val="18"/>
                </w:rPr>
                <w:t>2</w:t>
              </w:r>
            </w:ins>
            <w:ins w:id="330" w:author="Huawei-Yaping" w:date="2021-07-28T11:06:00Z">
              <w:r w:rsidRPr="002E5133">
                <w:rPr>
                  <w:rFonts w:ascii="Arial" w:hAnsi="Arial"/>
                  <w:sz w:val="18"/>
                </w:rPr>
                <w:t>-e</w:t>
              </w:r>
            </w:ins>
          </w:p>
        </w:tc>
      </w:tr>
      <w:tr w:rsidR="00171E14" w:rsidRPr="004B2214" w14:paraId="5935CE46" w14:textId="77777777" w:rsidTr="005C2733">
        <w:trPr>
          <w:ins w:id="331" w:author="Huawei-Yaping" w:date="2021-07-28T11:05:00Z"/>
        </w:trPr>
        <w:tc>
          <w:tcPr>
            <w:tcW w:w="2612" w:type="dxa"/>
            <w:shd w:val="clear" w:color="auto" w:fill="auto"/>
            <w:tcMar>
              <w:left w:w="45" w:type="dxa"/>
              <w:right w:w="45" w:type="dxa"/>
            </w:tcMar>
            <w:vAlign w:val="center"/>
          </w:tcPr>
          <w:p w14:paraId="6A287A62" w14:textId="68831939" w:rsidR="00171E14" w:rsidRPr="00D461E8" w:rsidRDefault="00171E14" w:rsidP="008838AA">
            <w:pPr>
              <w:pStyle w:val="TAC"/>
              <w:rPr>
                <w:ins w:id="332" w:author="Huawei-Yaping" w:date="2021-07-28T11:05:00Z"/>
              </w:rPr>
            </w:pPr>
            <w:ins w:id="333" w:author="Huawei-Yaping" w:date="2021-07-28T11:06:00Z">
              <w:r w:rsidRPr="002E5133">
                <w:t>DC_41A_n78A</w:t>
              </w:r>
            </w:ins>
            <w:ins w:id="334" w:author="Huawei-Yaping" w:date="2021-07-28T11:11:00Z">
              <w:r w:rsidR="008838AA">
                <w:t xml:space="preserve"> (NOTE 3)</w:t>
              </w:r>
            </w:ins>
          </w:p>
        </w:tc>
        <w:tc>
          <w:tcPr>
            <w:tcW w:w="2098" w:type="dxa"/>
            <w:shd w:val="clear" w:color="auto" w:fill="auto"/>
            <w:tcMar>
              <w:left w:w="45" w:type="dxa"/>
              <w:right w:w="45" w:type="dxa"/>
            </w:tcMar>
            <w:vAlign w:val="center"/>
          </w:tcPr>
          <w:p w14:paraId="2DEBFE6F" w14:textId="474781CA" w:rsidR="00171E14" w:rsidRPr="00D461E8" w:rsidRDefault="00171E14" w:rsidP="00171E14">
            <w:pPr>
              <w:pStyle w:val="TAC"/>
              <w:rPr>
                <w:ins w:id="335" w:author="Huawei-Yaping" w:date="2021-07-28T11:05:00Z"/>
              </w:rPr>
            </w:pPr>
            <w:ins w:id="336" w:author="Huawei-Yaping" w:date="2021-07-28T11:06:00Z">
              <w:r w:rsidRPr="002E5133">
                <w:t>No</w:t>
              </w:r>
            </w:ins>
          </w:p>
        </w:tc>
        <w:tc>
          <w:tcPr>
            <w:tcW w:w="1856" w:type="dxa"/>
            <w:shd w:val="clear" w:color="auto" w:fill="auto"/>
            <w:tcMar>
              <w:left w:w="45" w:type="dxa"/>
              <w:right w:w="45" w:type="dxa"/>
            </w:tcMar>
            <w:vAlign w:val="center"/>
          </w:tcPr>
          <w:p w14:paraId="1D4AF70E" w14:textId="77777777" w:rsidR="00171E14" w:rsidRPr="002E5133" w:rsidRDefault="00171E14" w:rsidP="00171E14">
            <w:pPr>
              <w:keepNext/>
              <w:keepLines/>
              <w:spacing w:after="0"/>
              <w:jc w:val="center"/>
              <w:rPr>
                <w:ins w:id="337" w:author="Huawei-Yaping" w:date="2021-07-28T11:06:00Z"/>
                <w:rFonts w:ascii="Arial" w:hAnsi="Arial"/>
                <w:sz w:val="18"/>
              </w:rPr>
            </w:pPr>
            <w:ins w:id="338" w:author="Huawei-Yaping" w:date="2021-07-28T11:06:00Z">
              <w:r w:rsidRPr="002E5133">
                <w:rPr>
                  <w:rFonts w:ascii="Arial" w:hAnsi="Arial"/>
                  <w:sz w:val="18"/>
                </w:rPr>
                <w:t xml:space="preserve">41 (HM </w:t>
              </w:r>
              <w:r w:rsidRPr="002E5133">
                <w:rPr>
                  <w:rFonts w:ascii="Arial" w:hAnsi="Arial" w:cs="Arial"/>
                  <w:sz w:val="18"/>
                  <w:lang w:eastAsia="ja-JP"/>
                </w:rPr>
                <w:t>|3</w:t>
              </w:r>
              <w:r w:rsidRPr="002E5133">
                <w:rPr>
                  <w:rFonts w:ascii="Arial" w:hAnsi="Arial" w:cs="Arial" w:hint="eastAsia"/>
                  <w:sz w:val="18"/>
                  <w:lang w:eastAsia="ja-JP"/>
                </w:rPr>
                <w:t>*</w:t>
              </w:r>
              <w:r w:rsidRPr="002E5133">
                <w:rPr>
                  <w:rFonts w:ascii="Arial" w:hAnsi="Arial" w:cs="Arial"/>
                  <w:sz w:val="18"/>
                  <w:lang w:eastAsia="ja-JP"/>
                </w:rPr>
                <w:t>fB41DL-2</w:t>
              </w:r>
              <w:r w:rsidRPr="002E5133">
                <w:rPr>
                  <w:rFonts w:ascii="Arial" w:hAnsi="Arial" w:cs="Arial" w:hint="eastAsia"/>
                  <w:sz w:val="18"/>
                  <w:lang w:eastAsia="ja-JP"/>
                </w:rPr>
                <w:t>*</w:t>
              </w:r>
              <w:r w:rsidRPr="002E5133">
                <w:rPr>
                  <w:rFonts w:ascii="Arial" w:hAnsi="Arial" w:cs="Arial"/>
                  <w:sz w:val="18"/>
                  <w:lang w:eastAsia="ja-JP"/>
                </w:rPr>
                <w:t>fB77|</w:t>
              </w:r>
              <w:r w:rsidRPr="002E5133">
                <w:rPr>
                  <w:rFonts w:ascii="Arial" w:hAnsi="Arial"/>
                  <w:sz w:val="18"/>
                </w:rPr>
                <w:t>),</w:t>
              </w:r>
            </w:ins>
          </w:p>
          <w:p w14:paraId="518CB354" w14:textId="734E06D8" w:rsidR="00171E14" w:rsidRPr="00D461E8" w:rsidRDefault="00171E14" w:rsidP="00171E14">
            <w:pPr>
              <w:pStyle w:val="TAC"/>
              <w:rPr>
                <w:ins w:id="339" w:author="Huawei-Yaping" w:date="2021-07-28T11:05:00Z"/>
              </w:rPr>
            </w:pPr>
            <w:ins w:id="340" w:author="Huawei-Yaping" w:date="2021-07-28T11:06:00Z">
              <w:r w:rsidRPr="002E5133">
                <w:t>41 (CBI)</w:t>
              </w:r>
            </w:ins>
            <w:ins w:id="341" w:author="Huawei-Yaping" w:date="2021-07-28T11:07:00Z">
              <w:r>
                <w:t>, n78</w:t>
              </w:r>
              <w:r w:rsidRPr="002E5133">
                <w:t xml:space="preserve"> (CBI)</w:t>
              </w:r>
            </w:ins>
          </w:p>
        </w:tc>
        <w:tc>
          <w:tcPr>
            <w:tcW w:w="1987" w:type="dxa"/>
            <w:shd w:val="clear" w:color="auto" w:fill="auto"/>
            <w:tcMar>
              <w:left w:w="45" w:type="dxa"/>
              <w:right w:w="45" w:type="dxa"/>
            </w:tcMar>
            <w:vAlign w:val="center"/>
          </w:tcPr>
          <w:p w14:paraId="5A4706DA" w14:textId="77777777" w:rsidR="008838AA" w:rsidRDefault="008838AA" w:rsidP="008838AA">
            <w:pPr>
              <w:pStyle w:val="TAC"/>
              <w:rPr>
                <w:ins w:id="342" w:author="Huawei-Yaping" w:date="2021-07-28T11:08:00Z"/>
              </w:rPr>
            </w:pPr>
            <w:ins w:id="343" w:author="Huawei-Yaping" w:date="2021-07-28T11:08:00Z">
              <w:r w:rsidRPr="00D461E8">
                <w:t>NE</w:t>
              </w:r>
            </w:ins>
          </w:p>
          <w:p w14:paraId="4477202C" w14:textId="7032CDDE" w:rsidR="00171E14" w:rsidRPr="002E5133" w:rsidRDefault="00171E14" w:rsidP="00171E14">
            <w:pPr>
              <w:keepNext/>
              <w:keepLines/>
              <w:spacing w:after="0"/>
              <w:jc w:val="center"/>
              <w:rPr>
                <w:ins w:id="344" w:author="Huawei-Yaping" w:date="2021-07-28T11:06:00Z"/>
                <w:rFonts w:ascii="Arial" w:hAnsi="Arial"/>
                <w:sz w:val="18"/>
              </w:rPr>
            </w:pPr>
            <w:ins w:id="345" w:author="Huawei-Yaping" w:date="2021-07-28T11:06:00Z">
              <w:r w:rsidRPr="002E5133">
                <w:rPr>
                  <w:rFonts w:ascii="Arial" w:hAnsi="Arial"/>
                  <w:sz w:val="18"/>
                </w:rPr>
                <w:t>HM</w:t>
              </w:r>
            </w:ins>
          </w:p>
          <w:p w14:paraId="1DC8708A" w14:textId="291A12B9" w:rsidR="00171E14" w:rsidRPr="00D461E8" w:rsidRDefault="00171E14" w:rsidP="00171E14">
            <w:pPr>
              <w:pStyle w:val="TAC"/>
              <w:rPr>
                <w:ins w:id="346" w:author="Huawei-Yaping" w:date="2021-07-28T11:05:00Z"/>
              </w:rPr>
            </w:pPr>
            <w:ins w:id="347" w:author="Huawei-Yaping" w:date="2021-07-28T11:06:00Z">
              <w:r w:rsidRPr="002E5133">
                <w:t>CBI</w:t>
              </w:r>
            </w:ins>
          </w:p>
        </w:tc>
        <w:tc>
          <w:tcPr>
            <w:tcW w:w="1840" w:type="dxa"/>
            <w:shd w:val="clear" w:color="auto" w:fill="auto"/>
            <w:tcMar>
              <w:left w:w="45" w:type="dxa"/>
              <w:right w:w="45" w:type="dxa"/>
            </w:tcMar>
            <w:vAlign w:val="center"/>
          </w:tcPr>
          <w:p w14:paraId="2D921B80" w14:textId="30A37067" w:rsidR="00171E14" w:rsidRPr="00AE15FE" w:rsidRDefault="00171E14" w:rsidP="00AE15FE">
            <w:pPr>
              <w:keepNext/>
              <w:keepLines/>
              <w:spacing w:after="0"/>
              <w:jc w:val="center"/>
              <w:rPr>
                <w:ins w:id="348" w:author="Huawei-Yaping" w:date="2021-07-28T11:05:00Z"/>
                <w:rFonts w:ascii="Arial" w:hAnsi="Arial"/>
                <w:sz w:val="18"/>
              </w:rPr>
            </w:pPr>
            <w:ins w:id="349" w:author="Huawei-Yaping" w:date="2021-07-28T11:06:00Z">
              <w:r w:rsidRPr="002E5133">
                <w:rPr>
                  <w:rFonts w:ascii="Arial" w:hAnsi="Arial"/>
                  <w:sz w:val="18"/>
                </w:rPr>
                <w:t>Added at RAN5#9</w:t>
              </w:r>
            </w:ins>
            <w:ins w:id="350" w:author="Huawei-Yaping" w:date="2021-07-28T11:17:00Z">
              <w:r w:rsidR="00AE15FE">
                <w:rPr>
                  <w:rFonts w:ascii="Arial" w:hAnsi="Arial"/>
                  <w:sz w:val="18"/>
                </w:rPr>
                <w:t>2</w:t>
              </w:r>
            </w:ins>
            <w:ins w:id="351" w:author="Huawei-Yaping" w:date="2021-07-28T11:06:00Z">
              <w:r w:rsidRPr="002E5133">
                <w:rPr>
                  <w:rFonts w:ascii="Arial" w:hAnsi="Arial"/>
                  <w:sz w:val="18"/>
                </w:rPr>
                <w:t>-e</w:t>
              </w:r>
            </w:ins>
          </w:p>
        </w:tc>
      </w:tr>
      <w:tr w:rsidR="00060914" w:rsidRPr="00927F0E" w14:paraId="1E5D8526" w14:textId="77777777" w:rsidTr="005C2733">
        <w:tc>
          <w:tcPr>
            <w:tcW w:w="2612" w:type="dxa"/>
            <w:shd w:val="clear" w:color="auto" w:fill="auto"/>
            <w:tcMar>
              <w:left w:w="45" w:type="dxa"/>
              <w:right w:w="45" w:type="dxa"/>
            </w:tcMar>
            <w:vAlign w:val="center"/>
          </w:tcPr>
          <w:p w14:paraId="0ECC8867" w14:textId="22364968" w:rsidR="00060914" w:rsidRPr="00927F0E" w:rsidRDefault="00060914" w:rsidP="004F0F8E">
            <w:pPr>
              <w:pStyle w:val="TAC"/>
            </w:pPr>
            <w:bookmarkStart w:id="352" w:name="OLE_LINK35"/>
            <w:r w:rsidRPr="00927F0E">
              <w:t>DC_42A_n77A</w:t>
            </w:r>
            <w:bookmarkEnd w:id="352"/>
          </w:p>
        </w:tc>
        <w:tc>
          <w:tcPr>
            <w:tcW w:w="2098" w:type="dxa"/>
            <w:shd w:val="clear" w:color="auto" w:fill="auto"/>
            <w:tcMar>
              <w:left w:w="45" w:type="dxa"/>
              <w:right w:w="45" w:type="dxa"/>
            </w:tcMar>
            <w:vAlign w:val="center"/>
          </w:tcPr>
          <w:p w14:paraId="57998652" w14:textId="77777777" w:rsidR="00060914" w:rsidRPr="00927F0E" w:rsidRDefault="00060914" w:rsidP="004F0F8E">
            <w:pPr>
              <w:pStyle w:val="TAC"/>
            </w:pPr>
            <w:r w:rsidRPr="00927F0E">
              <w:t>Only single UL requirements defined</w:t>
            </w:r>
          </w:p>
        </w:tc>
        <w:tc>
          <w:tcPr>
            <w:tcW w:w="1856" w:type="dxa"/>
            <w:shd w:val="clear" w:color="auto" w:fill="auto"/>
            <w:tcMar>
              <w:left w:w="45" w:type="dxa"/>
              <w:right w:w="45" w:type="dxa"/>
            </w:tcMar>
            <w:vAlign w:val="center"/>
          </w:tcPr>
          <w:p w14:paraId="37C2ECC1" w14:textId="77777777" w:rsidR="00060914" w:rsidRPr="00927F0E" w:rsidRDefault="00060914" w:rsidP="004F0F8E">
            <w:pPr>
              <w:pStyle w:val="TAC"/>
            </w:pPr>
            <w:r w:rsidRPr="00927F0E">
              <w:t>N/A</w:t>
            </w:r>
          </w:p>
        </w:tc>
        <w:tc>
          <w:tcPr>
            <w:tcW w:w="1987" w:type="dxa"/>
            <w:shd w:val="clear" w:color="auto" w:fill="auto"/>
            <w:tcMar>
              <w:left w:w="45" w:type="dxa"/>
              <w:right w:w="45" w:type="dxa"/>
            </w:tcMar>
            <w:vAlign w:val="center"/>
          </w:tcPr>
          <w:p w14:paraId="4C017058" w14:textId="77777777" w:rsidR="00060914" w:rsidRPr="00927F0E" w:rsidRDefault="00060914" w:rsidP="004F0F8E">
            <w:pPr>
              <w:pStyle w:val="TAC"/>
            </w:pPr>
            <w:r w:rsidRPr="00927F0E">
              <w:t>NE</w:t>
            </w:r>
          </w:p>
        </w:tc>
        <w:tc>
          <w:tcPr>
            <w:tcW w:w="1840" w:type="dxa"/>
            <w:shd w:val="clear" w:color="auto" w:fill="auto"/>
            <w:tcMar>
              <w:left w:w="45" w:type="dxa"/>
              <w:right w:w="45" w:type="dxa"/>
            </w:tcMar>
            <w:vAlign w:val="center"/>
          </w:tcPr>
          <w:p w14:paraId="6E3FBDB4" w14:textId="77777777" w:rsidR="00060914" w:rsidRPr="00927F0E" w:rsidRDefault="00060914" w:rsidP="004F0F8E">
            <w:pPr>
              <w:pStyle w:val="TAC"/>
            </w:pPr>
            <w:r w:rsidRPr="00927F0E">
              <w:t>Added at RAN5#91-e</w:t>
            </w:r>
          </w:p>
        </w:tc>
      </w:tr>
      <w:tr w:rsidR="00060914" w:rsidRPr="004B2214" w14:paraId="2678D965" w14:textId="77777777" w:rsidTr="004F0F8E">
        <w:tc>
          <w:tcPr>
            <w:tcW w:w="10393" w:type="dxa"/>
            <w:gridSpan w:val="5"/>
          </w:tcPr>
          <w:p w14:paraId="04C9C5DF" w14:textId="730D60CF" w:rsidR="00060914" w:rsidRPr="00D461E8" w:rsidRDefault="00060914" w:rsidP="004F0F8E">
            <w:pPr>
              <w:pStyle w:val="TAN"/>
            </w:pPr>
            <w:r w:rsidRPr="00D461E8">
              <w:lastRenderedPageBreak/>
              <w:t>NOTE 1:</w:t>
            </w:r>
            <w:r w:rsidRPr="00D461E8">
              <w:tab/>
              <w:t xml:space="preserve">If single UL is allowed in a </w:t>
            </w:r>
            <w:proofErr w:type="spellStart"/>
            <w:r w:rsidRPr="00D461E8">
              <w:t>DC_XA</w:t>
            </w:r>
            <w:ins w:id="353" w:author="Huawei-Yaping" w:date="2021-07-28T10:40:00Z">
              <w:r w:rsidR="00AD440A">
                <w:t>_</w:t>
              </w:r>
            </w:ins>
            <w:del w:id="354" w:author="Huawei-Yaping" w:date="2021-07-28T10:40:00Z">
              <w:r w:rsidRPr="00D461E8" w:rsidDel="00AD440A">
                <w:delText>-</w:delText>
              </w:r>
            </w:del>
            <w:r w:rsidRPr="00D461E8">
              <w:t>nYA</w:t>
            </w:r>
            <w:proofErr w:type="spellEnd"/>
            <w:r w:rsidRPr="00D461E8">
              <w:t xml:space="preserve"> configuration the IMD requirements does not apply for </w:t>
            </w:r>
            <w:del w:id="355" w:author="Huawei-Yaping" w:date="2021-07-28T11:45:00Z">
              <w:r w:rsidRPr="00D461E8" w:rsidDel="00F1785C">
                <w:delText>a single UL UE</w:delText>
              </w:r>
            </w:del>
            <w:ins w:id="356" w:author="Huawei-Yaping" w:date="2021-07-28T11:45:00Z">
              <w:r w:rsidR="00F1785C" w:rsidRPr="008E5A3B">
                <w:t xml:space="preserve">UEs supporting UE capability </w:t>
              </w:r>
              <w:proofErr w:type="spellStart"/>
              <w:r w:rsidR="00F1785C" w:rsidRPr="008E5A3B">
                <w:rPr>
                  <w:i/>
                </w:rPr>
                <w:t>singleUL</w:t>
              </w:r>
              <w:proofErr w:type="spellEnd"/>
              <w:r w:rsidR="00F1785C" w:rsidRPr="008E5A3B">
                <w:rPr>
                  <w:i/>
                </w:rPr>
                <w:t>-Transmission</w:t>
              </w:r>
            </w:ins>
            <w:del w:id="357" w:author="Huawei-Yaping" w:date="2021-07-28T10:41:00Z">
              <w:r w:rsidRPr="00D461E8" w:rsidDel="00A56849">
                <w:delText xml:space="preserve"> and non-exception requirements are tested</w:delText>
              </w:r>
            </w:del>
            <w:r w:rsidRPr="00D461E8">
              <w:t xml:space="preserve">. </w:t>
            </w:r>
          </w:p>
          <w:p w14:paraId="4BB89EEE" w14:textId="77777777" w:rsidR="00060914" w:rsidRPr="00D461E8" w:rsidRDefault="00060914" w:rsidP="004F0F8E">
            <w:pPr>
              <w:pStyle w:val="TAN"/>
            </w:pPr>
            <w:r w:rsidRPr="00D461E8">
              <w:t>NOTE 2:</w:t>
            </w:r>
            <w:r w:rsidRPr="00D461E8">
              <w:tab/>
              <w:t>Notations used</w:t>
            </w:r>
          </w:p>
          <w:p w14:paraId="04B5DCAB" w14:textId="77777777" w:rsidR="00060914" w:rsidRPr="00D461E8" w:rsidRDefault="00060914" w:rsidP="004F0F8E">
            <w:pPr>
              <w:pStyle w:val="TAN"/>
              <w:ind w:left="993" w:firstLine="0"/>
            </w:pPr>
            <w:r w:rsidRPr="00D461E8">
              <w:t>NE: Non-exception as defined in TS 38.101-3 [7], meaning standalone LTE in TS 36.101 [8] and NR in 38.101-1 [5] requirements apply.</w:t>
            </w:r>
          </w:p>
          <w:p w14:paraId="4FDF352E" w14:textId="77777777" w:rsidR="00060914" w:rsidRPr="00D461E8" w:rsidRDefault="00060914" w:rsidP="004F0F8E">
            <w:pPr>
              <w:pStyle w:val="TAN"/>
              <w:ind w:left="993" w:firstLine="0"/>
            </w:pPr>
            <w:r w:rsidRPr="00D461E8">
              <w:t>HD: UL Harmonic Distortion, as defined in TS 38.101-3 [7], 7.3B.2.3.1</w:t>
            </w:r>
          </w:p>
          <w:p w14:paraId="4108143B" w14:textId="77777777" w:rsidR="00060914" w:rsidRPr="00D461E8" w:rsidRDefault="00060914" w:rsidP="004F0F8E">
            <w:pPr>
              <w:pStyle w:val="TAN"/>
              <w:ind w:left="993" w:firstLine="0"/>
            </w:pPr>
            <w:r w:rsidRPr="00D461E8">
              <w:t>HM: RX Harmonic Mixing, as defined in TS 38.101-3 [7], 7.3B.2.3.2</w:t>
            </w:r>
          </w:p>
          <w:p w14:paraId="6DFCF233" w14:textId="77777777" w:rsidR="00060914" w:rsidRPr="00D461E8" w:rsidRDefault="00060914" w:rsidP="004F0F8E">
            <w:pPr>
              <w:pStyle w:val="TAN"/>
              <w:ind w:left="993" w:firstLine="0"/>
            </w:pPr>
            <w:r w:rsidRPr="00D461E8">
              <w:t>IMD: Intermodulation Distortion, as defined in TS 38.101-3 [7], 7.3B.2.3.5</w:t>
            </w:r>
          </w:p>
          <w:p w14:paraId="169CB894" w14:textId="1561D44B" w:rsidR="00BC3A34" w:rsidRDefault="00060914" w:rsidP="00BC3A34">
            <w:pPr>
              <w:pStyle w:val="TAN"/>
              <w:ind w:left="993" w:firstLine="0"/>
              <w:rPr>
                <w:ins w:id="358" w:author="Huawei-Yaping" w:date="2021-07-28T11:46:00Z"/>
              </w:rPr>
            </w:pPr>
            <w:r w:rsidRPr="00D461E8">
              <w:t>CBI: Cross Band Isolation, as defined in TS 38.101-3 [7], 7.3B.2.3.4</w:t>
            </w:r>
          </w:p>
          <w:p w14:paraId="651A0282" w14:textId="7C7929BA" w:rsidR="00BC3A34" w:rsidRDefault="00BC3A34" w:rsidP="00BC3A34">
            <w:pPr>
              <w:pStyle w:val="TAN"/>
              <w:ind w:left="993" w:firstLine="0"/>
              <w:rPr>
                <w:ins w:id="359" w:author="Huawei-Yaping" w:date="2021-07-28T11:48:00Z"/>
              </w:rPr>
            </w:pPr>
            <w:ins w:id="360" w:author="Huawei-Yaping" w:date="2021-07-28T11:46:00Z">
              <w:r>
                <w:t>HD avoid:</w:t>
              </w:r>
            </w:ins>
            <w:ins w:id="361" w:author="Huawei-Yaping" w:date="2021-07-28T11:47:00Z">
              <w:r>
                <w:t xml:space="preserve"> </w:t>
              </w:r>
            </w:ins>
            <w:ins w:id="362" w:author="Huawei-Yaping" w:date="2021-07-28T11:48:00Z">
              <w:r>
                <w:t xml:space="preserve">single carrier </w:t>
              </w:r>
            </w:ins>
            <w:ins w:id="363" w:author="Huawei-Yaping" w:date="2021-07-28T11:46:00Z">
              <w:r w:rsidRPr="00D461E8">
                <w:t>requirements apply</w:t>
              </w:r>
            </w:ins>
            <w:ins w:id="364" w:author="Huawei-Yaping" w:date="2021-07-28T11:47:00Z">
              <w:r>
                <w:t xml:space="preserve"> </w:t>
              </w:r>
            </w:ins>
            <w:ins w:id="365" w:author="Huawei-Yaping" w:date="2021-07-28T11:48:00Z">
              <w:r>
                <w:t xml:space="preserve">with aggressor of UL </w:t>
              </w:r>
              <w:r w:rsidRPr="00D461E8">
                <w:t xml:space="preserve">Harmonic Distortion </w:t>
              </w:r>
              <w:r>
                <w:t>active</w:t>
              </w:r>
            </w:ins>
            <w:ins w:id="366" w:author="Huawei-Yaping" w:date="2021-07-28T11:46:00Z">
              <w:r w:rsidRPr="00D461E8">
                <w:t>.</w:t>
              </w:r>
            </w:ins>
          </w:p>
          <w:p w14:paraId="10B3750B" w14:textId="254E5B23" w:rsidR="00BC3A34" w:rsidRDefault="00BC3A34" w:rsidP="00BC3A34">
            <w:pPr>
              <w:pStyle w:val="TAN"/>
              <w:ind w:left="993" w:firstLine="0"/>
              <w:rPr>
                <w:ins w:id="367" w:author="Huawei-Yaping" w:date="2021-08-05T17:45:00Z"/>
              </w:rPr>
            </w:pPr>
            <w:ins w:id="368" w:author="Huawei-Yaping" w:date="2021-07-28T11:48:00Z">
              <w:r>
                <w:t xml:space="preserve">HM avoid: single carrier </w:t>
              </w:r>
              <w:r w:rsidRPr="00D461E8">
                <w:t>requirements apply</w:t>
              </w:r>
              <w:r>
                <w:t xml:space="preserve"> with aggressor of </w:t>
              </w:r>
              <w:r w:rsidRPr="00D461E8">
                <w:t>RX Harmonic Mixing</w:t>
              </w:r>
              <w:r>
                <w:t xml:space="preserve"> active</w:t>
              </w:r>
              <w:r w:rsidRPr="00D461E8">
                <w:t>.</w:t>
              </w:r>
            </w:ins>
          </w:p>
          <w:p w14:paraId="57FE7CF0" w14:textId="687A23A7" w:rsidR="0039592C" w:rsidRPr="0039592C" w:rsidRDefault="002202EA" w:rsidP="0039592C">
            <w:pPr>
              <w:pStyle w:val="TAN"/>
              <w:ind w:left="993" w:firstLine="0"/>
              <w:rPr>
                <w:ins w:id="369" w:author="Huawei-Yaping" w:date="2021-07-28T11:11:00Z"/>
              </w:rPr>
            </w:pPr>
            <w:ins w:id="370" w:author="Huawei-Yaping" w:date="2021-08-05T17:45:00Z">
              <w:r>
                <w:t>CBI</w:t>
              </w:r>
              <w:r w:rsidR="0039592C">
                <w:t xml:space="preserve"> avoid: single carrier </w:t>
              </w:r>
              <w:r w:rsidR="0039592C" w:rsidRPr="00D461E8">
                <w:t>requirements apply</w:t>
              </w:r>
              <w:r w:rsidR="0039592C">
                <w:t xml:space="preserve"> with aggressor of Cross Band Isolation active</w:t>
              </w:r>
              <w:r w:rsidR="0039592C" w:rsidRPr="00D461E8">
                <w:t>.</w:t>
              </w:r>
            </w:ins>
          </w:p>
          <w:p w14:paraId="1BE47568" w14:textId="4D16EAD8" w:rsidR="008838AA" w:rsidRPr="00D461E8" w:rsidRDefault="008838AA" w:rsidP="000B388E">
            <w:pPr>
              <w:pStyle w:val="TAN"/>
            </w:pPr>
            <w:ins w:id="371" w:author="Huawei-Yaping" w:date="2021-07-28T11:11:00Z">
              <w:r>
                <w:t>NOTE 3:</w:t>
              </w:r>
              <w:r w:rsidRPr="002E5133">
                <w:t xml:space="preserve"> </w:t>
              </w:r>
              <w:r w:rsidRPr="00D461E8">
                <w:tab/>
              </w:r>
              <w:r w:rsidRPr="002E5133">
                <w:t>HM cannot be avoi</w:t>
              </w:r>
              <w:r>
                <w:t xml:space="preserve">ded with aggressor still active </w:t>
              </w:r>
            </w:ins>
            <w:ins w:id="372" w:author="Huawei-Yaping" w:date="2021-07-28T11:16:00Z">
              <w:r w:rsidR="00C13AA4">
                <w:t>since</w:t>
              </w:r>
            </w:ins>
            <w:ins w:id="373" w:author="Huawei-Yaping" w:date="2021-07-28T11:11:00Z">
              <w:r>
                <w:t xml:space="preserve"> CBI exception</w:t>
              </w:r>
            </w:ins>
            <w:ins w:id="374" w:author="Huawei-Yaping" w:date="2021-07-28T11:12:00Z">
              <w:r>
                <w:t xml:space="preserve"> always exists</w:t>
              </w:r>
            </w:ins>
            <w:ins w:id="375" w:author="Huawei-Yaping" w:date="2021-07-28T11:11:00Z">
              <w:r>
                <w:t>.</w:t>
              </w:r>
              <w:r w:rsidRPr="002E5133">
                <w:t xml:space="preserve"> Therefore, no </w:t>
              </w:r>
            </w:ins>
            <w:ins w:id="376" w:author="Huawei-Yaping" w:date="2021-07-28T11:12:00Z">
              <w:r w:rsidRPr="00F769AF">
                <w:t>H</w:t>
              </w:r>
            </w:ins>
            <w:ins w:id="377" w:author="Huawei-Yaping" w:date="2021-08-20T16:22:00Z">
              <w:r w:rsidR="000B388E" w:rsidRPr="00F769AF">
                <w:t>M</w:t>
              </w:r>
            </w:ins>
            <w:ins w:id="378" w:author="Huawei-Yaping" w:date="2021-07-28T11:11:00Z">
              <w:r w:rsidRPr="00F769AF">
                <w:t xml:space="preserve"> avoid</w:t>
              </w:r>
              <w:r w:rsidRPr="002E5133">
                <w:t xml:space="preserve"> test point is added.</w:t>
              </w:r>
            </w:ins>
          </w:p>
        </w:tc>
      </w:tr>
    </w:tbl>
    <w:p w14:paraId="0538BD87" w14:textId="77777777" w:rsidR="00060914" w:rsidRDefault="00060914" w:rsidP="00060914"/>
    <w:p w14:paraId="6CCBA29B" w14:textId="77777777" w:rsidR="00060914" w:rsidRPr="004B2214" w:rsidRDefault="00060914" w:rsidP="00060914">
      <w:pPr>
        <w:pStyle w:val="TH"/>
      </w:pPr>
      <w:bookmarkStart w:id="379" w:name="OLE_LINK45"/>
      <w:r w:rsidRPr="00D461E8">
        <w:lastRenderedPageBreak/>
        <w:t>Table 4.3.3.1-2</w:t>
      </w:r>
      <w:bookmarkEnd w:id="379"/>
      <w:r w:rsidRPr="00D461E8">
        <w:t>: Reference Sensitivity test cases per EN-DC configuration (3CC)</w:t>
      </w:r>
    </w:p>
    <w:tbl>
      <w:tblPr>
        <w:tblW w:w="10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060914" w:rsidRPr="004B2214" w14:paraId="54F35EA3" w14:textId="77777777" w:rsidTr="004F0F8E">
        <w:tc>
          <w:tcPr>
            <w:tcW w:w="1781" w:type="dxa"/>
          </w:tcPr>
          <w:p w14:paraId="5B2A07D9" w14:textId="77777777" w:rsidR="00060914" w:rsidRPr="00D461E8" w:rsidRDefault="00060914" w:rsidP="004F0F8E">
            <w:pPr>
              <w:pStyle w:val="TAH"/>
            </w:pPr>
            <w:r w:rsidRPr="00D461E8">
              <w:lastRenderedPageBreak/>
              <w:t>Band or band configuration</w:t>
            </w:r>
          </w:p>
        </w:tc>
        <w:tc>
          <w:tcPr>
            <w:tcW w:w="1804" w:type="dxa"/>
            <w:shd w:val="clear" w:color="auto" w:fill="auto"/>
          </w:tcPr>
          <w:p w14:paraId="767BED44" w14:textId="77777777" w:rsidR="00060914" w:rsidRPr="00D461E8" w:rsidRDefault="00060914" w:rsidP="004F0F8E">
            <w:pPr>
              <w:pStyle w:val="TAH"/>
            </w:pPr>
            <w:r w:rsidRPr="00D461E8">
              <w:t>Single UL</w:t>
            </w:r>
          </w:p>
        </w:tc>
        <w:tc>
          <w:tcPr>
            <w:tcW w:w="1486" w:type="dxa"/>
          </w:tcPr>
          <w:p w14:paraId="0B4A36F4" w14:textId="77777777" w:rsidR="00060914" w:rsidRPr="00D461E8" w:rsidRDefault="00060914" w:rsidP="004F0F8E">
            <w:pPr>
              <w:pStyle w:val="TAH"/>
            </w:pPr>
            <w:r w:rsidRPr="00D461E8">
              <w:t>UL config</w:t>
            </w:r>
          </w:p>
        </w:tc>
        <w:tc>
          <w:tcPr>
            <w:tcW w:w="1547" w:type="dxa"/>
            <w:shd w:val="clear" w:color="auto" w:fill="auto"/>
          </w:tcPr>
          <w:p w14:paraId="392ADBD3" w14:textId="77777777" w:rsidR="00060914" w:rsidRPr="00D461E8" w:rsidRDefault="00060914" w:rsidP="004F0F8E">
            <w:pPr>
              <w:pStyle w:val="TAH"/>
            </w:pPr>
            <w:r w:rsidRPr="00D461E8">
              <w:t>Refsens exception, victim band</w:t>
            </w:r>
          </w:p>
        </w:tc>
        <w:tc>
          <w:tcPr>
            <w:tcW w:w="1495" w:type="dxa"/>
            <w:shd w:val="clear" w:color="auto" w:fill="auto"/>
          </w:tcPr>
          <w:p w14:paraId="3C3FF56F" w14:textId="77777777" w:rsidR="00060914" w:rsidRPr="00D461E8" w:rsidRDefault="00060914" w:rsidP="004F0F8E">
            <w:pPr>
              <w:pStyle w:val="TAH"/>
            </w:pPr>
            <w:r w:rsidRPr="00D461E8">
              <w:t>Requirement coverage</w:t>
            </w:r>
          </w:p>
          <w:p w14:paraId="7CB77D9C" w14:textId="05C3BE0A" w:rsidR="00060914" w:rsidRPr="00D461E8" w:rsidRDefault="00060914" w:rsidP="004F0F8E">
            <w:pPr>
              <w:pStyle w:val="TAH"/>
            </w:pPr>
            <w:r w:rsidRPr="00D461E8">
              <w:t>(</w:t>
            </w:r>
            <w:ins w:id="380" w:author="Huawei-Yaping" w:date="2021-07-28T11:57:00Z">
              <w:r w:rsidR="00E51DBA">
                <w:t>NOTE</w:t>
              </w:r>
            </w:ins>
            <w:del w:id="381" w:author="Huawei-Yaping" w:date="2021-07-28T11:57:00Z">
              <w:r w:rsidRPr="00D461E8" w:rsidDel="00E51DBA">
                <w:delText>Note</w:delText>
              </w:r>
            </w:del>
            <w:r w:rsidRPr="00D461E8">
              <w:t xml:space="preserve"> 2)</w:t>
            </w:r>
          </w:p>
        </w:tc>
        <w:tc>
          <w:tcPr>
            <w:tcW w:w="1466" w:type="dxa"/>
          </w:tcPr>
          <w:p w14:paraId="265AC528" w14:textId="378CC206" w:rsidR="00060914" w:rsidRPr="00D461E8" w:rsidRDefault="00060914" w:rsidP="000765D4">
            <w:pPr>
              <w:pStyle w:val="TAH"/>
            </w:pPr>
            <w:proofErr w:type="spellStart"/>
            <w:r w:rsidRPr="00D461E8">
              <w:t>Fallback</w:t>
            </w:r>
            <w:proofErr w:type="spellEnd"/>
            <w:r w:rsidRPr="00D461E8">
              <w:t xml:space="preserve"> </w:t>
            </w:r>
            <w:del w:id="382" w:author="Huawei-Yaping" w:date="2021-07-28T11:49:00Z">
              <w:r w:rsidRPr="00D461E8" w:rsidDel="000765D4">
                <w:delText xml:space="preserve">CA </w:delText>
              </w:r>
            </w:del>
            <w:ins w:id="383" w:author="Huawei-Yaping" w:date="2021-07-28T11:49:00Z">
              <w:r w:rsidR="000765D4">
                <w:t>DC</w:t>
              </w:r>
              <w:r w:rsidR="000765D4" w:rsidRPr="00D461E8">
                <w:t xml:space="preserve"> </w:t>
              </w:r>
            </w:ins>
            <w:r w:rsidRPr="00D461E8">
              <w:t>configurations</w:t>
            </w:r>
          </w:p>
        </w:tc>
        <w:tc>
          <w:tcPr>
            <w:tcW w:w="1147" w:type="dxa"/>
            <w:shd w:val="clear" w:color="auto" w:fill="auto"/>
          </w:tcPr>
          <w:p w14:paraId="034A5033" w14:textId="77777777" w:rsidR="00060914" w:rsidRPr="00D461E8" w:rsidRDefault="00060914" w:rsidP="004F0F8E">
            <w:pPr>
              <w:pStyle w:val="TAH"/>
              <w:jc w:val="left"/>
            </w:pPr>
            <w:r w:rsidRPr="00D461E8">
              <w:t>Comments</w:t>
            </w:r>
          </w:p>
        </w:tc>
      </w:tr>
      <w:tr w:rsidR="00060914" w:rsidRPr="004B2214" w14:paraId="02175555" w14:textId="77777777" w:rsidTr="004F0F8E">
        <w:tc>
          <w:tcPr>
            <w:tcW w:w="10726" w:type="dxa"/>
            <w:gridSpan w:val="7"/>
          </w:tcPr>
          <w:p w14:paraId="17827035" w14:textId="77777777" w:rsidR="00060914" w:rsidRPr="00D461E8" w:rsidRDefault="00060914" w:rsidP="004F0F8E">
            <w:pPr>
              <w:pStyle w:val="TAH"/>
            </w:pPr>
            <w:r w:rsidRPr="00D461E8">
              <w:t>DC_(n)XCA</w:t>
            </w:r>
          </w:p>
        </w:tc>
      </w:tr>
      <w:tr w:rsidR="00060914" w:rsidRPr="004B2214" w14:paraId="209A57B5" w14:textId="77777777" w:rsidTr="00967503">
        <w:tc>
          <w:tcPr>
            <w:tcW w:w="1781" w:type="dxa"/>
            <w:vAlign w:val="center"/>
          </w:tcPr>
          <w:p w14:paraId="54315A92" w14:textId="77777777" w:rsidR="00060914" w:rsidRPr="00D461E8" w:rsidRDefault="00060914" w:rsidP="004F0F8E">
            <w:pPr>
              <w:pStyle w:val="TAC"/>
            </w:pPr>
            <w:r w:rsidRPr="00D461E8">
              <w:t>41</w:t>
            </w:r>
          </w:p>
        </w:tc>
        <w:tc>
          <w:tcPr>
            <w:tcW w:w="1804" w:type="dxa"/>
            <w:shd w:val="clear" w:color="auto" w:fill="auto"/>
            <w:vAlign w:val="center"/>
          </w:tcPr>
          <w:p w14:paraId="046C71D4" w14:textId="77777777" w:rsidR="00060914" w:rsidRPr="00D034B2" w:rsidRDefault="00060914" w:rsidP="004F0F8E">
            <w:pPr>
              <w:pStyle w:val="TAC"/>
            </w:pPr>
            <w:r w:rsidRPr="00D034B2">
              <w:t>Yes</w:t>
            </w:r>
          </w:p>
        </w:tc>
        <w:tc>
          <w:tcPr>
            <w:tcW w:w="1486" w:type="dxa"/>
            <w:vAlign w:val="center"/>
          </w:tcPr>
          <w:p w14:paraId="4F5793E1" w14:textId="77777777" w:rsidR="00060914" w:rsidRPr="00D461E8" w:rsidRDefault="00060914" w:rsidP="004F0F8E">
            <w:pPr>
              <w:pStyle w:val="TAC"/>
            </w:pPr>
            <w:r w:rsidRPr="00D461E8">
              <w:t>DC_(n)41AA</w:t>
            </w:r>
          </w:p>
        </w:tc>
        <w:tc>
          <w:tcPr>
            <w:tcW w:w="1547" w:type="dxa"/>
            <w:shd w:val="clear" w:color="auto" w:fill="auto"/>
            <w:vAlign w:val="center"/>
          </w:tcPr>
          <w:p w14:paraId="6DD0EB9D" w14:textId="77777777" w:rsidR="00060914" w:rsidRPr="00D461E8" w:rsidRDefault="00060914" w:rsidP="004F0F8E">
            <w:pPr>
              <w:pStyle w:val="TAC"/>
            </w:pPr>
            <w:r w:rsidRPr="00D461E8">
              <w:t>N/A</w:t>
            </w:r>
          </w:p>
        </w:tc>
        <w:tc>
          <w:tcPr>
            <w:tcW w:w="1495" w:type="dxa"/>
            <w:shd w:val="clear" w:color="auto" w:fill="auto"/>
            <w:vAlign w:val="center"/>
          </w:tcPr>
          <w:p w14:paraId="02EBCDD1" w14:textId="30244D17" w:rsidR="00060914" w:rsidRPr="00D034B2" w:rsidRDefault="006A0BE4" w:rsidP="004F0F8E">
            <w:pPr>
              <w:pStyle w:val="TAC"/>
            </w:pPr>
            <w:ins w:id="384" w:author="Huawei-Yaping" w:date="2021-08-05T18:04:00Z">
              <w:r w:rsidRPr="00D034B2">
                <w:t>NE</w:t>
              </w:r>
            </w:ins>
            <w:del w:id="385" w:author="Huawei-Yaping" w:date="2021-07-27T20:26:00Z">
              <w:r w:rsidR="00060914" w:rsidRPr="00D034B2" w:rsidDel="00F36909">
                <w:delText>None</w:delText>
              </w:r>
            </w:del>
          </w:p>
        </w:tc>
        <w:tc>
          <w:tcPr>
            <w:tcW w:w="1466" w:type="dxa"/>
            <w:vAlign w:val="center"/>
          </w:tcPr>
          <w:p w14:paraId="2B436E12" w14:textId="6A2C1385" w:rsidR="00060914" w:rsidRPr="00D034B2" w:rsidRDefault="00060914" w:rsidP="004F0F8E">
            <w:pPr>
              <w:pStyle w:val="TAC"/>
            </w:pPr>
            <w:r w:rsidRPr="00D034B2">
              <w:t>DC_(n)41AA</w:t>
            </w:r>
          </w:p>
          <w:p w14:paraId="54E26349" w14:textId="37F5BD05" w:rsidR="00060914" w:rsidRPr="00D034B2" w:rsidRDefault="00060914" w:rsidP="004F0F8E">
            <w:pPr>
              <w:pStyle w:val="TAC"/>
            </w:pPr>
            <w:r w:rsidRPr="00D034B2">
              <w:t>DC_41A_n41A</w:t>
            </w:r>
          </w:p>
        </w:tc>
        <w:tc>
          <w:tcPr>
            <w:tcW w:w="1147" w:type="dxa"/>
            <w:shd w:val="clear" w:color="auto" w:fill="auto"/>
            <w:vAlign w:val="center"/>
          </w:tcPr>
          <w:p w14:paraId="0C07C196" w14:textId="77777777" w:rsidR="00060914" w:rsidRPr="00D461E8" w:rsidRDefault="00060914" w:rsidP="004F0F8E">
            <w:pPr>
              <w:pStyle w:val="TAC"/>
            </w:pPr>
            <w:r w:rsidRPr="00D461E8">
              <w:t>Added at RAN5#89-e</w:t>
            </w:r>
          </w:p>
        </w:tc>
      </w:tr>
      <w:tr w:rsidR="00060914" w:rsidRPr="004B2214" w14:paraId="3095F897" w14:textId="77777777" w:rsidTr="00967503">
        <w:tc>
          <w:tcPr>
            <w:tcW w:w="1781" w:type="dxa"/>
            <w:vAlign w:val="center"/>
          </w:tcPr>
          <w:p w14:paraId="5C2387C7" w14:textId="77777777" w:rsidR="00060914" w:rsidRPr="00D461E8" w:rsidRDefault="00060914" w:rsidP="004F0F8E">
            <w:pPr>
              <w:pStyle w:val="TAC"/>
            </w:pPr>
            <w:r w:rsidRPr="00D461E8">
              <w:t>41</w:t>
            </w:r>
          </w:p>
        </w:tc>
        <w:tc>
          <w:tcPr>
            <w:tcW w:w="1804" w:type="dxa"/>
            <w:shd w:val="clear" w:color="auto" w:fill="auto"/>
            <w:vAlign w:val="center"/>
          </w:tcPr>
          <w:p w14:paraId="5A1CD301" w14:textId="77777777" w:rsidR="00060914" w:rsidRPr="00D034B2" w:rsidRDefault="00060914" w:rsidP="004F0F8E">
            <w:pPr>
              <w:pStyle w:val="TAC"/>
            </w:pPr>
            <w:r w:rsidRPr="00D034B2">
              <w:t>Yes</w:t>
            </w:r>
          </w:p>
        </w:tc>
        <w:tc>
          <w:tcPr>
            <w:tcW w:w="1486" w:type="dxa"/>
            <w:vAlign w:val="center"/>
          </w:tcPr>
          <w:p w14:paraId="1ED7B4EB" w14:textId="77777777" w:rsidR="00060914" w:rsidRPr="00D461E8" w:rsidRDefault="00060914" w:rsidP="004F0F8E">
            <w:pPr>
              <w:pStyle w:val="TAC"/>
            </w:pPr>
            <w:r w:rsidRPr="00D461E8">
              <w:t>DC_41A_n41A</w:t>
            </w:r>
          </w:p>
        </w:tc>
        <w:tc>
          <w:tcPr>
            <w:tcW w:w="1547" w:type="dxa"/>
            <w:shd w:val="clear" w:color="auto" w:fill="auto"/>
            <w:vAlign w:val="center"/>
          </w:tcPr>
          <w:p w14:paraId="54444FE5" w14:textId="77777777" w:rsidR="00060914" w:rsidRPr="00D461E8" w:rsidRDefault="00060914" w:rsidP="004F0F8E">
            <w:pPr>
              <w:pStyle w:val="TAC"/>
            </w:pPr>
            <w:r w:rsidRPr="00D461E8">
              <w:t>N/A</w:t>
            </w:r>
          </w:p>
        </w:tc>
        <w:tc>
          <w:tcPr>
            <w:tcW w:w="1495" w:type="dxa"/>
            <w:shd w:val="clear" w:color="auto" w:fill="auto"/>
            <w:vAlign w:val="center"/>
          </w:tcPr>
          <w:p w14:paraId="5BB9EAB1" w14:textId="675F43CF" w:rsidR="00060914" w:rsidRPr="00D034B2" w:rsidRDefault="006A0BE4" w:rsidP="004F0F8E">
            <w:pPr>
              <w:pStyle w:val="TAC"/>
            </w:pPr>
            <w:ins w:id="386" w:author="Huawei-Yaping" w:date="2021-08-05T18:04:00Z">
              <w:r w:rsidRPr="00D034B2">
                <w:t>NE</w:t>
              </w:r>
            </w:ins>
            <w:del w:id="387" w:author="Huawei-Yaping" w:date="2021-07-27T20:26:00Z">
              <w:r w:rsidR="00060914" w:rsidRPr="00D034B2" w:rsidDel="00F36909">
                <w:delText>Non-exception</w:delText>
              </w:r>
            </w:del>
          </w:p>
        </w:tc>
        <w:tc>
          <w:tcPr>
            <w:tcW w:w="1466" w:type="dxa"/>
            <w:vAlign w:val="center"/>
          </w:tcPr>
          <w:p w14:paraId="066D74BA" w14:textId="4FC6210D" w:rsidR="00060914" w:rsidRPr="00D034B2" w:rsidRDefault="00060914" w:rsidP="004F0F8E">
            <w:pPr>
              <w:pStyle w:val="TAC"/>
            </w:pPr>
            <w:r w:rsidRPr="00D034B2">
              <w:t>DC_(n)41AA</w:t>
            </w:r>
          </w:p>
          <w:p w14:paraId="3023B0AE" w14:textId="7EEEDCE4" w:rsidR="00060914" w:rsidRPr="00D034B2" w:rsidRDefault="00060914" w:rsidP="004F0F8E">
            <w:pPr>
              <w:pStyle w:val="TAC"/>
            </w:pPr>
            <w:r w:rsidRPr="00D034B2">
              <w:t>DC_41A_n41A</w:t>
            </w:r>
          </w:p>
        </w:tc>
        <w:tc>
          <w:tcPr>
            <w:tcW w:w="1147" w:type="dxa"/>
            <w:shd w:val="clear" w:color="auto" w:fill="auto"/>
            <w:vAlign w:val="center"/>
          </w:tcPr>
          <w:p w14:paraId="643DC406" w14:textId="77777777" w:rsidR="00060914" w:rsidRPr="00D461E8" w:rsidRDefault="00060914" w:rsidP="004F0F8E">
            <w:pPr>
              <w:pStyle w:val="TAC"/>
            </w:pPr>
            <w:r w:rsidRPr="00D461E8">
              <w:t>Added at RAN5#89-e</w:t>
            </w:r>
          </w:p>
        </w:tc>
      </w:tr>
      <w:tr w:rsidR="00060914" w:rsidRPr="004B2214" w14:paraId="18902C1F" w14:textId="77777777" w:rsidTr="00967503">
        <w:tc>
          <w:tcPr>
            <w:tcW w:w="1781" w:type="dxa"/>
            <w:vAlign w:val="center"/>
          </w:tcPr>
          <w:p w14:paraId="046E8D9A" w14:textId="77777777" w:rsidR="00060914" w:rsidRPr="00D461E8" w:rsidRDefault="00060914" w:rsidP="004F0F8E">
            <w:pPr>
              <w:pStyle w:val="TAC"/>
            </w:pPr>
            <w:r w:rsidRPr="00D461E8">
              <w:t>48</w:t>
            </w:r>
          </w:p>
        </w:tc>
        <w:tc>
          <w:tcPr>
            <w:tcW w:w="1804" w:type="dxa"/>
            <w:shd w:val="clear" w:color="auto" w:fill="auto"/>
            <w:vAlign w:val="center"/>
          </w:tcPr>
          <w:p w14:paraId="203B1122" w14:textId="77777777" w:rsidR="00060914" w:rsidRPr="00D461E8" w:rsidRDefault="00060914" w:rsidP="004F0F8E">
            <w:pPr>
              <w:pStyle w:val="TAC"/>
            </w:pPr>
            <w:r w:rsidRPr="00D461E8">
              <w:t>Only single UL requirements defined</w:t>
            </w:r>
          </w:p>
        </w:tc>
        <w:tc>
          <w:tcPr>
            <w:tcW w:w="1486" w:type="dxa"/>
            <w:vAlign w:val="center"/>
          </w:tcPr>
          <w:p w14:paraId="150D0412" w14:textId="77777777" w:rsidR="00060914" w:rsidRPr="00D461E8" w:rsidRDefault="00060914" w:rsidP="004F0F8E">
            <w:pPr>
              <w:pStyle w:val="TAC"/>
            </w:pPr>
            <w:r w:rsidRPr="00D461E8">
              <w:t>DC_(n)48AA</w:t>
            </w:r>
          </w:p>
        </w:tc>
        <w:tc>
          <w:tcPr>
            <w:tcW w:w="1547" w:type="dxa"/>
            <w:shd w:val="clear" w:color="auto" w:fill="auto"/>
            <w:vAlign w:val="center"/>
          </w:tcPr>
          <w:p w14:paraId="2F61DB4A" w14:textId="77777777" w:rsidR="00060914" w:rsidRPr="00D461E8" w:rsidRDefault="00060914" w:rsidP="004F0F8E">
            <w:pPr>
              <w:pStyle w:val="TAC"/>
            </w:pPr>
            <w:r w:rsidRPr="00D461E8">
              <w:t>N/A</w:t>
            </w:r>
          </w:p>
        </w:tc>
        <w:tc>
          <w:tcPr>
            <w:tcW w:w="1495" w:type="dxa"/>
            <w:shd w:val="clear" w:color="auto" w:fill="auto"/>
            <w:vAlign w:val="center"/>
          </w:tcPr>
          <w:p w14:paraId="58267AED" w14:textId="3B74E705" w:rsidR="00060914" w:rsidRPr="00D034B2" w:rsidRDefault="006A0BE4" w:rsidP="006A0BE4">
            <w:pPr>
              <w:pStyle w:val="TAC"/>
            </w:pPr>
            <w:ins w:id="388" w:author="Huawei-Yaping" w:date="2021-08-05T18:04:00Z">
              <w:r w:rsidRPr="00D034B2">
                <w:t>NE</w:t>
              </w:r>
            </w:ins>
            <w:del w:id="389" w:author="Huawei-Yaping" w:date="2021-07-27T20:26:00Z">
              <w:r w:rsidR="00060914" w:rsidRPr="00D034B2" w:rsidDel="00F36909">
                <w:delText>None</w:delText>
              </w:r>
            </w:del>
          </w:p>
        </w:tc>
        <w:tc>
          <w:tcPr>
            <w:tcW w:w="1466" w:type="dxa"/>
            <w:vAlign w:val="center"/>
          </w:tcPr>
          <w:p w14:paraId="5746B628" w14:textId="1F86D6BB" w:rsidR="00060914" w:rsidRPr="00D034B2" w:rsidRDefault="00060914" w:rsidP="004F0F8E">
            <w:pPr>
              <w:pStyle w:val="TAC"/>
            </w:pPr>
            <w:r w:rsidRPr="00D034B2">
              <w:t>DC_(n)48AA</w:t>
            </w:r>
          </w:p>
          <w:p w14:paraId="4EC6F120" w14:textId="12E87FBB" w:rsidR="00060914" w:rsidRPr="00D034B2" w:rsidRDefault="00060914" w:rsidP="004F0F8E">
            <w:pPr>
              <w:pStyle w:val="TAC"/>
            </w:pPr>
            <w:r w:rsidRPr="00D034B2">
              <w:t>DC_48A_n48A</w:t>
            </w:r>
          </w:p>
        </w:tc>
        <w:tc>
          <w:tcPr>
            <w:tcW w:w="1147" w:type="dxa"/>
            <w:shd w:val="clear" w:color="auto" w:fill="auto"/>
            <w:vAlign w:val="center"/>
          </w:tcPr>
          <w:p w14:paraId="411D353D" w14:textId="77777777" w:rsidR="00060914" w:rsidRPr="00D461E8" w:rsidRDefault="00060914" w:rsidP="004F0F8E">
            <w:pPr>
              <w:pStyle w:val="TAC"/>
            </w:pPr>
            <w:r w:rsidRPr="00D461E8">
              <w:t>Added at RAN5#89-e</w:t>
            </w:r>
          </w:p>
        </w:tc>
      </w:tr>
      <w:tr w:rsidR="00060914" w:rsidRPr="004B2214" w14:paraId="75AC9006" w14:textId="77777777" w:rsidTr="00967503">
        <w:tc>
          <w:tcPr>
            <w:tcW w:w="1781" w:type="dxa"/>
            <w:vAlign w:val="center"/>
          </w:tcPr>
          <w:p w14:paraId="6DF95542" w14:textId="77777777" w:rsidR="00060914" w:rsidRPr="00D461E8" w:rsidRDefault="00060914" w:rsidP="004F0F8E">
            <w:pPr>
              <w:pStyle w:val="TAC"/>
            </w:pPr>
            <w:r w:rsidRPr="00D461E8">
              <w:t>48</w:t>
            </w:r>
          </w:p>
        </w:tc>
        <w:tc>
          <w:tcPr>
            <w:tcW w:w="1804" w:type="dxa"/>
            <w:shd w:val="clear" w:color="auto" w:fill="auto"/>
            <w:vAlign w:val="center"/>
          </w:tcPr>
          <w:p w14:paraId="1148C76E" w14:textId="77777777" w:rsidR="00060914" w:rsidRPr="00D461E8" w:rsidRDefault="00060914" w:rsidP="004F0F8E">
            <w:pPr>
              <w:pStyle w:val="TAC"/>
            </w:pPr>
            <w:r w:rsidRPr="00D461E8">
              <w:t>Only single UL requirements defined</w:t>
            </w:r>
          </w:p>
        </w:tc>
        <w:tc>
          <w:tcPr>
            <w:tcW w:w="1486" w:type="dxa"/>
            <w:vAlign w:val="center"/>
          </w:tcPr>
          <w:p w14:paraId="30178394" w14:textId="77777777" w:rsidR="00060914" w:rsidRPr="00D461E8" w:rsidRDefault="00060914" w:rsidP="004F0F8E">
            <w:pPr>
              <w:pStyle w:val="TAC"/>
            </w:pPr>
            <w:r w:rsidRPr="00D461E8">
              <w:t>DC_48A_n48A</w:t>
            </w:r>
          </w:p>
        </w:tc>
        <w:tc>
          <w:tcPr>
            <w:tcW w:w="1547" w:type="dxa"/>
            <w:shd w:val="clear" w:color="auto" w:fill="auto"/>
            <w:vAlign w:val="center"/>
          </w:tcPr>
          <w:p w14:paraId="111F9C96" w14:textId="77777777" w:rsidR="00060914" w:rsidRPr="00D461E8" w:rsidRDefault="00060914" w:rsidP="004F0F8E">
            <w:pPr>
              <w:pStyle w:val="TAC"/>
            </w:pPr>
            <w:r w:rsidRPr="00D461E8">
              <w:t>N/A</w:t>
            </w:r>
          </w:p>
        </w:tc>
        <w:tc>
          <w:tcPr>
            <w:tcW w:w="1495" w:type="dxa"/>
            <w:shd w:val="clear" w:color="auto" w:fill="auto"/>
            <w:vAlign w:val="center"/>
          </w:tcPr>
          <w:p w14:paraId="04C6D57A" w14:textId="7E4EB015" w:rsidR="00060914" w:rsidRPr="00D034B2" w:rsidRDefault="00F36909" w:rsidP="004F0F8E">
            <w:pPr>
              <w:pStyle w:val="TAC"/>
            </w:pPr>
            <w:ins w:id="390" w:author="Huawei-Yaping" w:date="2021-07-27T20:27:00Z">
              <w:r w:rsidRPr="00D034B2">
                <w:t>NE</w:t>
              </w:r>
            </w:ins>
            <w:del w:id="391" w:author="Huawei-Yaping" w:date="2021-07-27T20:27:00Z">
              <w:r w:rsidR="00060914" w:rsidRPr="00D034B2" w:rsidDel="00F36909">
                <w:delText>Non-exception</w:delText>
              </w:r>
            </w:del>
          </w:p>
        </w:tc>
        <w:tc>
          <w:tcPr>
            <w:tcW w:w="1466" w:type="dxa"/>
            <w:vAlign w:val="center"/>
          </w:tcPr>
          <w:p w14:paraId="5AF85886" w14:textId="4361BD2E" w:rsidR="00060914" w:rsidRPr="00D034B2" w:rsidRDefault="00060914" w:rsidP="004F0F8E">
            <w:pPr>
              <w:pStyle w:val="TAC"/>
            </w:pPr>
            <w:r w:rsidRPr="00D034B2">
              <w:t>DC_(n)48AA</w:t>
            </w:r>
          </w:p>
          <w:p w14:paraId="0468F728" w14:textId="17A35F29" w:rsidR="00060914" w:rsidRPr="00D034B2" w:rsidRDefault="00060914" w:rsidP="004F0F8E">
            <w:pPr>
              <w:pStyle w:val="TAC"/>
            </w:pPr>
            <w:r w:rsidRPr="00D034B2">
              <w:t>DC_48A_n48A</w:t>
            </w:r>
          </w:p>
        </w:tc>
        <w:tc>
          <w:tcPr>
            <w:tcW w:w="1147" w:type="dxa"/>
            <w:shd w:val="clear" w:color="auto" w:fill="auto"/>
            <w:vAlign w:val="center"/>
          </w:tcPr>
          <w:p w14:paraId="49DE7147" w14:textId="77777777" w:rsidR="00060914" w:rsidRPr="00D461E8" w:rsidRDefault="00060914" w:rsidP="004F0F8E">
            <w:pPr>
              <w:pStyle w:val="TAC"/>
            </w:pPr>
            <w:r w:rsidRPr="00D461E8">
              <w:t>Added at RAN5#89-e</w:t>
            </w:r>
          </w:p>
        </w:tc>
      </w:tr>
      <w:tr w:rsidR="00060914" w:rsidRPr="004B2214" w14:paraId="3952C859" w14:textId="77777777" w:rsidTr="004F0F8E">
        <w:tc>
          <w:tcPr>
            <w:tcW w:w="10726" w:type="dxa"/>
            <w:gridSpan w:val="7"/>
          </w:tcPr>
          <w:p w14:paraId="781E3135" w14:textId="0327BF43" w:rsidR="00060914" w:rsidRPr="00D461E8" w:rsidRDefault="00060914" w:rsidP="004F0F8E">
            <w:pPr>
              <w:pStyle w:val="TAH"/>
            </w:pPr>
            <w:proofErr w:type="spellStart"/>
            <w:r w:rsidRPr="00D461E8">
              <w:t>DC_XA</w:t>
            </w:r>
            <w:ins w:id="392" w:author="Huawei-Yaping" w:date="2021-07-28T11:50:00Z">
              <w:r w:rsidR="007E38DC">
                <w:t>_</w:t>
              </w:r>
            </w:ins>
            <w:del w:id="393" w:author="Huawei-Yaping" w:date="2021-07-28T11:50:00Z">
              <w:r w:rsidRPr="00D461E8" w:rsidDel="007E38DC">
                <w:delText>-</w:delText>
              </w:r>
            </w:del>
            <w:r w:rsidRPr="00D461E8">
              <w:t>nYC</w:t>
            </w:r>
            <w:proofErr w:type="spellEnd"/>
          </w:p>
        </w:tc>
      </w:tr>
      <w:tr w:rsidR="00060914" w:rsidRPr="004B2214" w14:paraId="086A6E52" w14:textId="77777777" w:rsidTr="004F0F8E">
        <w:tc>
          <w:tcPr>
            <w:tcW w:w="1781" w:type="dxa"/>
          </w:tcPr>
          <w:p w14:paraId="37DCCF2E" w14:textId="77777777" w:rsidR="00060914" w:rsidRPr="00D461E8" w:rsidRDefault="00060914" w:rsidP="004F0F8E">
            <w:pPr>
              <w:pStyle w:val="TAL"/>
            </w:pPr>
            <w:r>
              <w:rPr>
                <w:lang w:eastAsia="ja-JP"/>
              </w:rPr>
              <w:t>FFS</w:t>
            </w:r>
          </w:p>
        </w:tc>
        <w:tc>
          <w:tcPr>
            <w:tcW w:w="1804" w:type="dxa"/>
            <w:shd w:val="clear" w:color="auto" w:fill="auto"/>
            <w:vAlign w:val="center"/>
          </w:tcPr>
          <w:p w14:paraId="2D04F12D" w14:textId="77777777" w:rsidR="00060914" w:rsidRPr="00D461E8" w:rsidRDefault="00060914" w:rsidP="004F0F8E">
            <w:pPr>
              <w:pStyle w:val="TAL"/>
              <w:jc w:val="center"/>
            </w:pPr>
          </w:p>
        </w:tc>
        <w:tc>
          <w:tcPr>
            <w:tcW w:w="1486" w:type="dxa"/>
            <w:vAlign w:val="center"/>
          </w:tcPr>
          <w:p w14:paraId="31A5208B" w14:textId="77777777" w:rsidR="00060914" w:rsidRPr="00D461E8" w:rsidRDefault="00060914" w:rsidP="004F0F8E">
            <w:pPr>
              <w:pStyle w:val="TAL"/>
            </w:pPr>
          </w:p>
        </w:tc>
        <w:tc>
          <w:tcPr>
            <w:tcW w:w="1547" w:type="dxa"/>
            <w:shd w:val="clear" w:color="auto" w:fill="auto"/>
            <w:vAlign w:val="center"/>
          </w:tcPr>
          <w:p w14:paraId="26DE3C21" w14:textId="77777777" w:rsidR="00060914" w:rsidRPr="00D461E8" w:rsidRDefault="00060914" w:rsidP="004F0F8E">
            <w:pPr>
              <w:pStyle w:val="TAL"/>
            </w:pPr>
          </w:p>
        </w:tc>
        <w:tc>
          <w:tcPr>
            <w:tcW w:w="1495" w:type="dxa"/>
            <w:shd w:val="clear" w:color="auto" w:fill="auto"/>
            <w:vAlign w:val="center"/>
          </w:tcPr>
          <w:p w14:paraId="36B58A57" w14:textId="77777777" w:rsidR="00060914" w:rsidRPr="00D461E8" w:rsidRDefault="00060914" w:rsidP="004F0F8E">
            <w:pPr>
              <w:pStyle w:val="TAL"/>
            </w:pPr>
          </w:p>
        </w:tc>
        <w:tc>
          <w:tcPr>
            <w:tcW w:w="1466" w:type="dxa"/>
          </w:tcPr>
          <w:p w14:paraId="6D8908F7" w14:textId="77777777" w:rsidR="00060914" w:rsidRPr="00D461E8" w:rsidRDefault="00060914" w:rsidP="004F0F8E">
            <w:pPr>
              <w:pStyle w:val="TAL"/>
            </w:pPr>
          </w:p>
        </w:tc>
        <w:tc>
          <w:tcPr>
            <w:tcW w:w="1147" w:type="dxa"/>
            <w:shd w:val="clear" w:color="auto" w:fill="auto"/>
            <w:vAlign w:val="center"/>
          </w:tcPr>
          <w:p w14:paraId="3D29D202" w14:textId="77777777" w:rsidR="00060914" w:rsidRPr="00D461E8" w:rsidRDefault="00060914" w:rsidP="004F0F8E">
            <w:pPr>
              <w:pStyle w:val="TAL"/>
            </w:pPr>
          </w:p>
        </w:tc>
      </w:tr>
      <w:tr w:rsidR="00060914" w:rsidRPr="004B2214" w14:paraId="6B709300" w14:textId="77777777" w:rsidTr="004F0F8E">
        <w:tc>
          <w:tcPr>
            <w:tcW w:w="10726" w:type="dxa"/>
            <w:gridSpan w:val="7"/>
          </w:tcPr>
          <w:p w14:paraId="76170039" w14:textId="26E12996" w:rsidR="00060914" w:rsidRPr="00D461E8" w:rsidRDefault="00060914" w:rsidP="004F0F8E">
            <w:pPr>
              <w:pStyle w:val="TAH"/>
            </w:pPr>
            <w:proofErr w:type="spellStart"/>
            <w:r w:rsidRPr="00D461E8">
              <w:t>DC_XA</w:t>
            </w:r>
            <w:ins w:id="394" w:author="Huawei-Yaping" w:date="2021-07-28T11:50:00Z">
              <w:r w:rsidR="007E38DC">
                <w:t>_</w:t>
              </w:r>
            </w:ins>
            <w:del w:id="395" w:author="Huawei-Yaping" w:date="2021-07-28T11:50:00Z">
              <w:r w:rsidRPr="00D461E8" w:rsidDel="007E38DC">
                <w:delText>-</w:delText>
              </w:r>
            </w:del>
            <w:r w:rsidRPr="00D461E8">
              <w:t>nY</w:t>
            </w:r>
            <w:proofErr w:type="spellEnd"/>
            <w:r w:rsidRPr="00D461E8">
              <w:t>(</w:t>
            </w:r>
            <w:proofErr w:type="spellStart"/>
            <w:r w:rsidRPr="00D461E8">
              <w:t>2A</w:t>
            </w:r>
            <w:proofErr w:type="spellEnd"/>
            <w:r w:rsidRPr="00D461E8">
              <w:t>)</w:t>
            </w:r>
          </w:p>
        </w:tc>
      </w:tr>
      <w:tr w:rsidR="00060914" w:rsidRPr="004B2214" w14:paraId="119EC6F2" w14:textId="77777777" w:rsidTr="004F0F8E">
        <w:tc>
          <w:tcPr>
            <w:tcW w:w="1781" w:type="dxa"/>
          </w:tcPr>
          <w:p w14:paraId="58C4506C" w14:textId="77777777" w:rsidR="00060914" w:rsidRPr="00D461E8" w:rsidRDefault="00060914" w:rsidP="004F0F8E">
            <w:pPr>
              <w:pStyle w:val="TAL"/>
            </w:pPr>
            <w:r>
              <w:rPr>
                <w:lang w:eastAsia="ja-JP"/>
              </w:rPr>
              <w:t>FFS</w:t>
            </w:r>
          </w:p>
        </w:tc>
        <w:tc>
          <w:tcPr>
            <w:tcW w:w="1804" w:type="dxa"/>
            <w:shd w:val="clear" w:color="auto" w:fill="auto"/>
            <w:vAlign w:val="center"/>
          </w:tcPr>
          <w:p w14:paraId="7E4E2EF3" w14:textId="77777777" w:rsidR="00060914" w:rsidRPr="00D461E8" w:rsidRDefault="00060914" w:rsidP="004F0F8E">
            <w:pPr>
              <w:pStyle w:val="TAL"/>
              <w:jc w:val="center"/>
            </w:pPr>
          </w:p>
        </w:tc>
        <w:tc>
          <w:tcPr>
            <w:tcW w:w="1486" w:type="dxa"/>
            <w:vAlign w:val="center"/>
          </w:tcPr>
          <w:p w14:paraId="186C19D0" w14:textId="77777777" w:rsidR="00060914" w:rsidRPr="00D461E8" w:rsidRDefault="00060914" w:rsidP="004F0F8E">
            <w:pPr>
              <w:pStyle w:val="TAL"/>
            </w:pPr>
          </w:p>
        </w:tc>
        <w:tc>
          <w:tcPr>
            <w:tcW w:w="1547" w:type="dxa"/>
            <w:shd w:val="clear" w:color="auto" w:fill="auto"/>
            <w:vAlign w:val="center"/>
          </w:tcPr>
          <w:p w14:paraId="06270C05" w14:textId="77777777" w:rsidR="00060914" w:rsidRPr="00D461E8" w:rsidRDefault="00060914" w:rsidP="004F0F8E">
            <w:pPr>
              <w:pStyle w:val="TAL"/>
            </w:pPr>
          </w:p>
        </w:tc>
        <w:tc>
          <w:tcPr>
            <w:tcW w:w="1495" w:type="dxa"/>
            <w:shd w:val="clear" w:color="auto" w:fill="auto"/>
            <w:vAlign w:val="center"/>
          </w:tcPr>
          <w:p w14:paraId="2304CBEC" w14:textId="77777777" w:rsidR="00060914" w:rsidRPr="00D461E8" w:rsidRDefault="00060914" w:rsidP="004F0F8E">
            <w:pPr>
              <w:pStyle w:val="TAL"/>
            </w:pPr>
          </w:p>
        </w:tc>
        <w:tc>
          <w:tcPr>
            <w:tcW w:w="1466" w:type="dxa"/>
          </w:tcPr>
          <w:p w14:paraId="0A0FE7BE" w14:textId="77777777" w:rsidR="00060914" w:rsidRPr="00D461E8" w:rsidRDefault="00060914" w:rsidP="004F0F8E">
            <w:pPr>
              <w:pStyle w:val="TAL"/>
            </w:pPr>
          </w:p>
        </w:tc>
        <w:tc>
          <w:tcPr>
            <w:tcW w:w="1147" w:type="dxa"/>
            <w:shd w:val="clear" w:color="auto" w:fill="auto"/>
            <w:vAlign w:val="center"/>
          </w:tcPr>
          <w:p w14:paraId="1F3A10AF" w14:textId="77777777" w:rsidR="00060914" w:rsidRPr="00D461E8" w:rsidRDefault="00060914" w:rsidP="004F0F8E">
            <w:pPr>
              <w:pStyle w:val="TAL"/>
            </w:pPr>
          </w:p>
        </w:tc>
      </w:tr>
      <w:tr w:rsidR="00060914" w:rsidRPr="004B2214" w14:paraId="070B2EA7" w14:textId="77777777" w:rsidTr="004F0F8E">
        <w:tc>
          <w:tcPr>
            <w:tcW w:w="10726" w:type="dxa"/>
            <w:gridSpan w:val="7"/>
          </w:tcPr>
          <w:p w14:paraId="1342DC54" w14:textId="77777777" w:rsidR="00060914" w:rsidRPr="00C54712" w:rsidRDefault="00060914" w:rsidP="004F0F8E">
            <w:pPr>
              <w:pStyle w:val="TAH"/>
            </w:pPr>
            <w:bookmarkStart w:id="396" w:name="_Hlk54685506"/>
            <w:proofErr w:type="spellStart"/>
            <w:r w:rsidRPr="00C54712">
              <w:t>DC_XA-nYA-nZA</w:t>
            </w:r>
            <w:bookmarkEnd w:id="396"/>
            <w:proofErr w:type="spellEnd"/>
          </w:p>
        </w:tc>
      </w:tr>
      <w:tr w:rsidR="00060914" w:rsidRPr="004B2214" w14:paraId="056410FC" w14:textId="77777777" w:rsidTr="004F0F8E">
        <w:tc>
          <w:tcPr>
            <w:tcW w:w="1781" w:type="dxa"/>
          </w:tcPr>
          <w:p w14:paraId="53096F9E" w14:textId="77777777" w:rsidR="00060914" w:rsidRPr="00D461E8" w:rsidRDefault="00060914" w:rsidP="004F0F8E">
            <w:pPr>
              <w:pStyle w:val="TAL"/>
            </w:pPr>
            <w:r>
              <w:rPr>
                <w:lang w:eastAsia="ja-JP"/>
              </w:rPr>
              <w:t>FFS</w:t>
            </w:r>
          </w:p>
        </w:tc>
        <w:tc>
          <w:tcPr>
            <w:tcW w:w="1804" w:type="dxa"/>
            <w:shd w:val="clear" w:color="auto" w:fill="auto"/>
            <w:vAlign w:val="center"/>
          </w:tcPr>
          <w:p w14:paraId="2C0BEE05" w14:textId="77777777" w:rsidR="00060914" w:rsidRPr="00D461E8" w:rsidRDefault="00060914" w:rsidP="004F0F8E">
            <w:pPr>
              <w:pStyle w:val="TAL"/>
              <w:jc w:val="center"/>
            </w:pPr>
          </w:p>
        </w:tc>
        <w:tc>
          <w:tcPr>
            <w:tcW w:w="1486" w:type="dxa"/>
            <w:vAlign w:val="center"/>
          </w:tcPr>
          <w:p w14:paraId="60B705B0" w14:textId="77777777" w:rsidR="00060914" w:rsidRPr="00D461E8" w:rsidRDefault="00060914" w:rsidP="004F0F8E">
            <w:pPr>
              <w:pStyle w:val="TAL"/>
            </w:pPr>
          </w:p>
        </w:tc>
        <w:tc>
          <w:tcPr>
            <w:tcW w:w="1547" w:type="dxa"/>
            <w:shd w:val="clear" w:color="auto" w:fill="auto"/>
            <w:vAlign w:val="center"/>
          </w:tcPr>
          <w:p w14:paraId="686222E7" w14:textId="77777777" w:rsidR="00060914" w:rsidRPr="00D461E8" w:rsidRDefault="00060914" w:rsidP="004F0F8E">
            <w:pPr>
              <w:pStyle w:val="TAL"/>
            </w:pPr>
          </w:p>
        </w:tc>
        <w:tc>
          <w:tcPr>
            <w:tcW w:w="1495" w:type="dxa"/>
            <w:shd w:val="clear" w:color="auto" w:fill="auto"/>
            <w:vAlign w:val="center"/>
          </w:tcPr>
          <w:p w14:paraId="17E1DC53" w14:textId="77777777" w:rsidR="00060914" w:rsidRPr="00D461E8" w:rsidRDefault="00060914" w:rsidP="004F0F8E">
            <w:pPr>
              <w:pStyle w:val="TAL"/>
            </w:pPr>
          </w:p>
        </w:tc>
        <w:tc>
          <w:tcPr>
            <w:tcW w:w="1466" w:type="dxa"/>
          </w:tcPr>
          <w:p w14:paraId="4ECE1EEA" w14:textId="77777777" w:rsidR="00060914" w:rsidRPr="00D461E8" w:rsidRDefault="00060914" w:rsidP="004F0F8E">
            <w:pPr>
              <w:pStyle w:val="TAL"/>
            </w:pPr>
          </w:p>
        </w:tc>
        <w:tc>
          <w:tcPr>
            <w:tcW w:w="1147" w:type="dxa"/>
            <w:shd w:val="clear" w:color="auto" w:fill="auto"/>
            <w:vAlign w:val="center"/>
          </w:tcPr>
          <w:p w14:paraId="5484CAC7" w14:textId="77777777" w:rsidR="00060914" w:rsidRPr="00C54712" w:rsidRDefault="00060914" w:rsidP="004F0F8E">
            <w:pPr>
              <w:pStyle w:val="TAL"/>
            </w:pPr>
          </w:p>
        </w:tc>
      </w:tr>
      <w:tr w:rsidR="00060914" w:rsidRPr="004B2214" w14:paraId="03A4776B" w14:textId="77777777" w:rsidTr="004F0F8E">
        <w:tc>
          <w:tcPr>
            <w:tcW w:w="10726" w:type="dxa"/>
            <w:gridSpan w:val="7"/>
          </w:tcPr>
          <w:p w14:paraId="6AEC3B1B" w14:textId="77777777" w:rsidR="00060914" w:rsidRPr="00D461E8" w:rsidRDefault="00060914" w:rsidP="004F0F8E">
            <w:pPr>
              <w:pStyle w:val="TAH"/>
            </w:pPr>
            <w:proofErr w:type="spellStart"/>
            <w:r w:rsidRPr="00D461E8">
              <w:t>DC_XA</w:t>
            </w:r>
            <w:proofErr w:type="spellEnd"/>
            <w:r w:rsidRPr="00D461E8">
              <w:t>-YA-</w:t>
            </w:r>
            <w:proofErr w:type="spellStart"/>
            <w:r w:rsidRPr="00D461E8">
              <w:t>nZA</w:t>
            </w:r>
            <w:proofErr w:type="spellEnd"/>
          </w:p>
        </w:tc>
      </w:tr>
      <w:tr w:rsidR="00060914" w:rsidRPr="004B2214" w14:paraId="106205BF" w14:textId="77777777" w:rsidTr="00967503">
        <w:trPr>
          <w:trHeight w:val="353"/>
        </w:trPr>
        <w:tc>
          <w:tcPr>
            <w:tcW w:w="1781" w:type="dxa"/>
            <w:vMerge w:val="restart"/>
            <w:vAlign w:val="center"/>
          </w:tcPr>
          <w:p w14:paraId="6767F16A" w14:textId="77777777" w:rsidR="00060914" w:rsidRPr="004B2214" w:rsidRDefault="00060914" w:rsidP="004F0F8E">
            <w:pPr>
              <w:pStyle w:val="TAC"/>
              <w:rPr>
                <w:lang w:val="en-CA"/>
              </w:rPr>
            </w:pPr>
            <w:r w:rsidRPr="004B2214">
              <w:rPr>
                <w:lang w:val="en-CA"/>
              </w:rPr>
              <w:t>DC_1A-7A_n3A</w:t>
            </w:r>
          </w:p>
        </w:tc>
        <w:tc>
          <w:tcPr>
            <w:tcW w:w="1804" w:type="dxa"/>
            <w:shd w:val="clear" w:color="auto" w:fill="auto"/>
            <w:vAlign w:val="center"/>
          </w:tcPr>
          <w:p w14:paraId="19A56A3E" w14:textId="77777777" w:rsidR="00060914" w:rsidRPr="004B2214" w:rsidRDefault="00060914" w:rsidP="004F0F8E">
            <w:pPr>
              <w:pStyle w:val="TAC"/>
            </w:pPr>
            <w:r w:rsidRPr="004B2214">
              <w:t>Yes</w:t>
            </w:r>
          </w:p>
        </w:tc>
        <w:tc>
          <w:tcPr>
            <w:tcW w:w="1486" w:type="dxa"/>
            <w:vAlign w:val="center"/>
          </w:tcPr>
          <w:p w14:paraId="79E9943A" w14:textId="77777777" w:rsidR="00060914" w:rsidRPr="004B2214" w:rsidRDefault="00060914" w:rsidP="004F0F8E">
            <w:pPr>
              <w:pStyle w:val="TAC"/>
              <w:rPr>
                <w:lang w:val="en-CA"/>
              </w:rPr>
            </w:pPr>
            <w:r w:rsidRPr="004B2214">
              <w:rPr>
                <w:lang w:eastAsia="fi-FI"/>
              </w:rPr>
              <w:t>DC_1A_n3A</w:t>
            </w:r>
          </w:p>
        </w:tc>
        <w:tc>
          <w:tcPr>
            <w:tcW w:w="1547" w:type="dxa"/>
            <w:shd w:val="clear" w:color="auto" w:fill="auto"/>
            <w:vAlign w:val="center"/>
          </w:tcPr>
          <w:p w14:paraId="10E86EC2" w14:textId="77777777" w:rsidR="00060914" w:rsidRPr="004B2214" w:rsidRDefault="00060914" w:rsidP="004F0F8E">
            <w:pPr>
              <w:pStyle w:val="TAC"/>
            </w:pPr>
            <w:r w:rsidRPr="004B2214">
              <w:t>No 3CC exception</w:t>
            </w:r>
          </w:p>
        </w:tc>
        <w:tc>
          <w:tcPr>
            <w:tcW w:w="1495" w:type="dxa"/>
            <w:shd w:val="clear" w:color="auto" w:fill="auto"/>
            <w:vAlign w:val="center"/>
          </w:tcPr>
          <w:p w14:paraId="3FEDBB5A" w14:textId="77777777" w:rsidR="00060914" w:rsidRPr="004B2214" w:rsidRDefault="00060914" w:rsidP="004F0F8E">
            <w:pPr>
              <w:pStyle w:val="TAC"/>
            </w:pPr>
            <w:r w:rsidRPr="004B2214">
              <w:t>No test required</w:t>
            </w:r>
          </w:p>
        </w:tc>
        <w:tc>
          <w:tcPr>
            <w:tcW w:w="1466" w:type="dxa"/>
            <w:vAlign w:val="center"/>
          </w:tcPr>
          <w:p w14:paraId="1E395259" w14:textId="77777777" w:rsidR="00060914" w:rsidRPr="004B2214" w:rsidRDefault="00060914" w:rsidP="004F0F8E">
            <w:pPr>
              <w:pStyle w:val="TAC"/>
            </w:pPr>
          </w:p>
        </w:tc>
        <w:tc>
          <w:tcPr>
            <w:tcW w:w="1147" w:type="dxa"/>
            <w:shd w:val="clear" w:color="auto" w:fill="auto"/>
            <w:vAlign w:val="center"/>
          </w:tcPr>
          <w:p w14:paraId="1818F454" w14:textId="77777777" w:rsidR="00060914" w:rsidRPr="004B2214" w:rsidRDefault="00060914" w:rsidP="004F0F8E">
            <w:pPr>
              <w:pStyle w:val="TAC"/>
            </w:pPr>
          </w:p>
        </w:tc>
      </w:tr>
      <w:tr w:rsidR="00060914" w:rsidRPr="004B2214" w14:paraId="06C64F15" w14:textId="77777777" w:rsidTr="00967503">
        <w:trPr>
          <w:trHeight w:val="353"/>
        </w:trPr>
        <w:tc>
          <w:tcPr>
            <w:tcW w:w="1781" w:type="dxa"/>
            <w:vMerge/>
            <w:vAlign w:val="center"/>
          </w:tcPr>
          <w:p w14:paraId="1B8331F4" w14:textId="77777777" w:rsidR="00060914" w:rsidRPr="004B2214" w:rsidRDefault="00060914" w:rsidP="004F0F8E">
            <w:pPr>
              <w:pStyle w:val="TAC"/>
            </w:pPr>
          </w:p>
        </w:tc>
        <w:tc>
          <w:tcPr>
            <w:tcW w:w="1804" w:type="dxa"/>
            <w:shd w:val="clear" w:color="auto" w:fill="auto"/>
            <w:vAlign w:val="center"/>
          </w:tcPr>
          <w:p w14:paraId="13200EA6" w14:textId="77777777" w:rsidR="00060914" w:rsidRPr="004B2214" w:rsidRDefault="00060914" w:rsidP="004F0F8E">
            <w:pPr>
              <w:pStyle w:val="TAC"/>
            </w:pPr>
            <w:r w:rsidRPr="004B2214">
              <w:t>No</w:t>
            </w:r>
          </w:p>
        </w:tc>
        <w:tc>
          <w:tcPr>
            <w:tcW w:w="1486" w:type="dxa"/>
            <w:vAlign w:val="center"/>
          </w:tcPr>
          <w:p w14:paraId="4FDEA1D6" w14:textId="77777777" w:rsidR="00060914" w:rsidRPr="004B2214" w:rsidRDefault="00060914" w:rsidP="004F0F8E">
            <w:pPr>
              <w:pStyle w:val="TAC"/>
              <w:rPr>
                <w:lang w:val="en-CA"/>
              </w:rPr>
            </w:pPr>
            <w:r w:rsidRPr="004B2214">
              <w:rPr>
                <w:lang w:eastAsia="fi-FI"/>
              </w:rPr>
              <w:t>DC_7A_n3A</w:t>
            </w:r>
          </w:p>
        </w:tc>
        <w:tc>
          <w:tcPr>
            <w:tcW w:w="1547" w:type="dxa"/>
            <w:shd w:val="clear" w:color="auto" w:fill="auto"/>
            <w:vAlign w:val="center"/>
          </w:tcPr>
          <w:p w14:paraId="2AF37D0A" w14:textId="77777777" w:rsidR="00060914" w:rsidRPr="004B2214" w:rsidRDefault="00060914" w:rsidP="004F0F8E">
            <w:pPr>
              <w:pStyle w:val="TAC"/>
            </w:pPr>
          </w:p>
        </w:tc>
        <w:tc>
          <w:tcPr>
            <w:tcW w:w="1495" w:type="dxa"/>
            <w:shd w:val="clear" w:color="auto" w:fill="auto"/>
            <w:vAlign w:val="center"/>
          </w:tcPr>
          <w:p w14:paraId="5A10AA7E" w14:textId="77777777" w:rsidR="00060914" w:rsidRPr="004B2214" w:rsidRDefault="00060914" w:rsidP="004F0F8E">
            <w:pPr>
              <w:pStyle w:val="TAC"/>
            </w:pPr>
          </w:p>
        </w:tc>
        <w:tc>
          <w:tcPr>
            <w:tcW w:w="1466" w:type="dxa"/>
            <w:vAlign w:val="center"/>
          </w:tcPr>
          <w:p w14:paraId="4C699703" w14:textId="77777777" w:rsidR="00060914" w:rsidRPr="004B2214" w:rsidRDefault="00060914" w:rsidP="004F0F8E">
            <w:pPr>
              <w:pStyle w:val="TAC"/>
            </w:pPr>
          </w:p>
        </w:tc>
        <w:tc>
          <w:tcPr>
            <w:tcW w:w="1147" w:type="dxa"/>
            <w:shd w:val="clear" w:color="auto" w:fill="auto"/>
            <w:vAlign w:val="center"/>
          </w:tcPr>
          <w:p w14:paraId="09D335DF" w14:textId="77777777" w:rsidR="00060914" w:rsidRPr="004B2214" w:rsidRDefault="00060914" w:rsidP="004F0F8E">
            <w:pPr>
              <w:pStyle w:val="TAC"/>
            </w:pPr>
          </w:p>
        </w:tc>
      </w:tr>
      <w:tr w:rsidR="00060914" w:rsidRPr="004B2214" w14:paraId="12BD1A83" w14:textId="77777777" w:rsidTr="00967503">
        <w:trPr>
          <w:trHeight w:val="353"/>
        </w:trPr>
        <w:tc>
          <w:tcPr>
            <w:tcW w:w="1781" w:type="dxa"/>
            <w:vMerge w:val="restart"/>
            <w:vAlign w:val="center"/>
          </w:tcPr>
          <w:p w14:paraId="00D48C69" w14:textId="77777777" w:rsidR="00060914" w:rsidRPr="00D461E8" w:rsidRDefault="00060914" w:rsidP="004F0F8E">
            <w:pPr>
              <w:pStyle w:val="TAC"/>
            </w:pPr>
            <w:r w:rsidRPr="00D461E8">
              <w:t>DC_1A-7A_n78A</w:t>
            </w:r>
          </w:p>
        </w:tc>
        <w:tc>
          <w:tcPr>
            <w:tcW w:w="1804" w:type="dxa"/>
            <w:shd w:val="clear" w:color="auto" w:fill="auto"/>
            <w:vAlign w:val="center"/>
          </w:tcPr>
          <w:p w14:paraId="751B38F6" w14:textId="77777777" w:rsidR="00060914" w:rsidRPr="00D461E8" w:rsidRDefault="00060914" w:rsidP="004F0F8E">
            <w:pPr>
              <w:pStyle w:val="TAC"/>
            </w:pPr>
            <w:r w:rsidRPr="00D461E8">
              <w:t>No</w:t>
            </w:r>
          </w:p>
        </w:tc>
        <w:tc>
          <w:tcPr>
            <w:tcW w:w="1486" w:type="dxa"/>
            <w:vAlign w:val="center"/>
          </w:tcPr>
          <w:p w14:paraId="306524A3" w14:textId="77777777" w:rsidR="00060914" w:rsidRPr="00D461E8" w:rsidRDefault="00060914" w:rsidP="004F0F8E">
            <w:pPr>
              <w:pStyle w:val="TAC"/>
            </w:pPr>
            <w:r w:rsidRPr="00D461E8">
              <w:t>DC_1A_n78A</w:t>
            </w:r>
          </w:p>
        </w:tc>
        <w:tc>
          <w:tcPr>
            <w:tcW w:w="1547" w:type="dxa"/>
            <w:shd w:val="clear" w:color="auto" w:fill="auto"/>
            <w:vAlign w:val="center"/>
          </w:tcPr>
          <w:p w14:paraId="333B5C8E" w14:textId="77777777" w:rsidR="00060914" w:rsidRPr="00D461E8" w:rsidRDefault="00060914" w:rsidP="004F0F8E">
            <w:pPr>
              <w:pStyle w:val="TAC"/>
            </w:pPr>
            <w:r w:rsidRPr="001768A2">
              <w:t xml:space="preserve">7 (IMD4 </w:t>
            </w:r>
            <w:r w:rsidRPr="001768A2">
              <w:rPr>
                <w:rFonts w:cs="Arial"/>
                <w:lang w:eastAsia="ja-JP"/>
              </w:rPr>
              <w:t>|3*fB1-1*fB78|</w:t>
            </w:r>
            <w:r w:rsidRPr="001768A2">
              <w:t>)</w:t>
            </w:r>
          </w:p>
        </w:tc>
        <w:tc>
          <w:tcPr>
            <w:tcW w:w="1495" w:type="dxa"/>
            <w:shd w:val="clear" w:color="auto" w:fill="auto"/>
            <w:vAlign w:val="center"/>
          </w:tcPr>
          <w:p w14:paraId="075A772D" w14:textId="77777777" w:rsidR="00060914" w:rsidRPr="00D461E8" w:rsidRDefault="00060914" w:rsidP="004F0F8E">
            <w:pPr>
              <w:pStyle w:val="TAC"/>
            </w:pPr>
            <w:r w:rsidRPr="00D461E8">
              <w:t>IMD4</w:t>
            </w:r>
          </w:p>
        </w:tc>
        <w:tc>
          <w:tcPr>
            <w:tcW w:w="1466" w:type="dxa"/>
            <w:vAlign w:val="center"/>
          </w:tcPr>
          <w:p w14:paraId="349AA6AE" w14:textId="77777777" w:rsidR="00060914" w:rsidRPr="00D461E8" w:rsidRDefault="00060914" w:rsidP="004F0F8E">
            <w:pPr>
              <w:pStyle w:val="TAC"/>
            </w:pPr>
          </w:p>
        </w:tc>
        <w:tc>
          <w:tcPr>
            <w:tcW w:w="1147" w:type="dxa"/>
            <w:shd w:val="clear" w:color="auto" w:fill="auto"/>
            <w:vAlign w:val="center"/>
          </w:tcPr>
          <w:p w14:paraId="2BF936EE" w14:textId="77777777" w:rsidR="00060914" w:rsidRPr="00D461E8" w:rsidRDefault="00060914" w:rsidP="004F0F8E">
            <w:pPr>
              <w:pStyle w:val="TAC"/>
            </w:pPr>
          </w:p>
        </w:tc>
      </w:tr>
      <w:tr w:rsidR="00060914" w:rsidRPr="004B2214" w14:paraId="4B5BA12F" w14:textId="77777777" w:rsidTr="00967503">
        <w:tc>
          <w:tcPr>
            <w:tcW w:w="1781" w:type="dxa"/>
            <w:vMerge/>
            <w:vAlign w:val="center"/>
          </w:tcPr>
          <w:p w14:paraId="7BAEC317" w14:textId="77777777" w:rsidR="00060914" w:rsidRPr="00D461E8" w:rsidRDefault="00060914" w:rsidP="004F0F8E">
            <w:pPr>
              <w:pStyle w:val="TAC"/>
            </w:pPr>
          </w:p>
        </w:tc>
        <w:tc>
          <w:tcPr>
            <w:tcW w:w="1804" w:type="dxa"/>
            <w:shd w:val="clear" w:color="auto" w:fill="auto"/>
            <w:vAlign w:val="center"/>
          </w:tcPr>
          <w:p w14:paraId="7A7F4FB3" w14:textId="77777777" w:rsidR="00060914" w:rsidRPr="00D461E8" w:rsidRDefault="00060914" w:rsidP="004F0F8E">
            <w:pPr>
              <w:pStyle w:val="TAC"/>
            </w:pPr>
            <w:r w:rsidRPr="00D461E8">
              <w:t>No</w:t>
            </w:r>
          </w:p>
        </w:tc>
        <w:tc>
          <w:tcPr>
            <w:tcW w:w="1486" w:type="dxa"/>
            <w:vAlign w:val="center"/>
          </w:tcPr>
          <w:p w14:paraId="01217A18" w14:textId="77777777" w:rsidR="00060914" w:rsidRPr="00D461E8" w:rsidRDefault="00060914" w:rsidP="004F0F8E">
            <w:pPr>
              <w:pStyle w:val="TAC"/>
            </w:pPr>
            <w:r w:rsidRPr="00D461E8">
              <w:t>DC_7A_n78A</w:t>
            </w:r>
          </w:p>
        </w:tc>
        <w:tc>
          <w:tcPr>
            <w:tcW w:w="1547" w:type="dxa"/>
            <w:shd w:val="clear" w:color="auto" w:fill="auto"/>
            <w:vAlign w:val="center"/>
          </w:tcPr>
          <w:p w14:paraId="7C55AC21" w14:textId="77777777" w:rsidR="00060914" w:rsidRPr="00D461E8" w:rsidRDefault="00060914" w:rsidP="004F0F8E">
            <w:pPr>
              <w:pStyle w:val="TAC"/>
            </w:pPr>
            <w:r w:rsidRPr="001768A2">
              <w:t xml:space="preserve">1 (IMD4 </w:t>
            </w:r>
            <w:r w:rsidRPr="001768A2">
              <w:rPr>
                <w:rFonts w:cs="Arial"/>
                <w:lang w:eastAsia="ja-JP"/>
              </w:rPr>
              <w:t>|2*fB7-2*fB78|</w:t>
            </w:r>
            <w:r w:rsidRPr="001768A2">
              <w:t>)</w:t>
            </w:r>
          </w:p>
        </w:tc>
        <w:tc>
          <w:tcPr>
            <w:tcW w:w="1495" w:type="dxa"/>
            <w:shd w:val="clear" w:color="auto" w:fill="auto"/>
            <w:vAlign w:val="center"/>
          </w:tcPr>
          <w:p w14:paraId="7DB95DC7" w14:textId="77777777" w:rsidR="00060914" w:rsidRPr="00D461E8" w:rsidRDefault="00060914" w:rsidP="004F0F8E">
            <w:pPr>
              <w:pStyle w:val="TAC"/>
            </w:pPr>
            <w:r w:rsidRPr="00D461E8">
              <w:t>IMD4</w:t>
            </w:r>
          </w:p>
        </w:tc>
        <w:tc>
          <w:tcPr>
            <w:tcW w:w="1466" w:type="dxa"/>
            <w:vAlign w:val="center"/>
          </w:tcPr>
          <w:p w14:paraId="4B4FA755" w14:textId="77777777" w:rsidR="00060914" w:rsidRPr="00D461E8" w:rsidRDefault="00060914" w:rsidP="004F0F8E">
            <w:pPr>
              <w:pStyle w:val="TAC"/>
            </w:pPr>
          </w:p>
        </w:tc>
        <w:tc>
          <w:tcPr>
            <w:tcW w:w="1147" w:type="dxa"/>
            <w:shd w:val="clear" w:color="auto" w:fill="auto"/>
            <w:vAlign w:val="center"/>
          </w:tcPr>
          <w:p w14:paraId="49D35473" w14:textId="77777777" w:rsidR="00060914" w:rsidRPr="00D461E8" w:rsidRDefault="00060914" w:rsidP="004F0F8E">
            <w:pPr>
              <w:pStyle w:val="TAC"/>
            </w:pPr>
          </w:p>
        </w:tc>
      </w:tr>
      <w:tr w:rsidR="00060914" w:rsidRPr="004B2214" w14:paraId="3121A422" w14:textId="77777777" w:rsidTr="00967503">
        <w:tc>
          <w:tcPr>
            <w:tcW w:w="1781" w:type="dxa"/>
            <w:vMerge w:val="restart"/>
            <w:shd w:val="clear" w:color="auto" w:fill="auto"/>
            <w:vAlign w:val="center"/>
          </w:tcPr>
          <w:p w14:paraId="15436703" w14:textId="77777777" w:rsidR="00060914" w:rsidRPr="004B2214" w:rsidRDefault="00060914" w:rsidP="004F0F8E">
            <w:pPr>
              <w:pStyle w:val="TAC"/>
            </w:pPr>
            <w:r w:rsidRPr="004B2214">
              <w:rPr>
                <w:lang w:val="en-CA"/>
              </w:rPr>
              <w:t>DC_1A-8A_n3A</w:t>
            </w:r>
          </w:p>
        </w:tc>
        <w:tc>
          <w:tcPr>
            <w:tcW w:w="1804" w:type="dxa"/>
            <w:shd w:val="clear" w:color="auto" w:fill="auto"/>
            <w:vAlign w:val="center"/>
          </w:tcPr>
          <w:p w14:paraId="55D396E2" w14:textId="77777777" w:rsidR="00060914" w:rsidRPr="004B2214" w:rsidRDefault="00060914" w:rsidP="004F0F8E">
            <w:pPr>
              <w:pStyle w:val="TAC"/>
            </w:pPr>
            <w:r w:rsidRPr="004B2214">
              <w:t>Yes</w:t>
            </w:r>
          </w:p>
        </w:tc>
        <w:tc>
          <w:tcPr>
            <w:tcW w:w="1486" w:type="dxa"/>
            <w:vAlign w:val="center"/>
          </w:tcPr>
          <w:p w14:paraId="3150502B" w14:textId="77777777" w:rsidR="00060914" w:rsidRPr="004B2214" w:rsidRDefault="00060914" w:rsidP="004F0F8E">
            <w:pPr>
              <w:pStyle w:val="TAC"/>
              <w:rPr>
                <w:lang w:val="en-CA"/>
              </w:rPr>
            </w:pPr>
            <w:r w:rsidRPr="004B2214">
              <w:rPr>
                <w:lang w:eastAsia="fi-FI"/>
              </w:rPr>
              <w:t>DC_1A_n3A</w:t>
            </w:r>
          </w:p>
        </w:tc>
        <w:tc>
          <w:tcPr>
            <w:tcW w:w="1547" w:type="dxa"/>
            <w:shd w:val="clear" w:color="auto" w:fill="auto"/>
            <w:vAlign w:val="center"/>
          </w:tcPr>
          <w:p w14:paraId="712042F5" w14:textId="77777777" w:rsidR="00060914" w:rsidRPr="004B2214" w:rsidRDefault="00060914" w:rsidP="004F0F8E">
            <w:pPr>
              <w:pStyle w:val="TAC"/>
            </w:pPr>
            <w:r w:rsidRPr="004B2214">
              <w:t>No 3CC exception</w:t>
            </w:r>
          </w:p>
        </w:tc>
        <w:tc>
          <w:tcPr>
            <w:tcW w:w="1495" w:type="dxa"/>
            <w:shd w:val="clear" w:color="auto" w:fill="auto"/>
            <w:vAlign w:val="center"/>
          </w:tcPr>
          <w:p w14:paraId="7DB599D3" w14:textId="77777777" w:rsidR="00060914" w:rsidRPr="004B2214" w:rsidRDefault="00060914" w:rsidP="004F0F8E">
            <w:pPr>
              <w:pStyle w:val="TAC"/>
            </w:pPr>
            <w:r w:rsidRPr="004B2214">
              <w:t>No test required</w:t>
            </w:r>
          </w:p>
        </w:tc>
        <w:tc>
          <w:tcPr>
            <w:tcW w:w="1466" w:type="dxa"/>
            <w:vAlign w:val="center"/>
          </w:tcPr>
          <w:p w14:paraId="3ADB385A" w14:textId="77777777" w:rsidR="00060914" w:rsidRPr="004B2214" w:rsidRDefault="00060914" w:rsidP="004F0F8E">
            <w:pPr>
              <w:pStyle w:val="TAC"/>
            </w:pPr>
          </w:p>
        </w:tc>
        <w:tc>
          <w:tcPr>
            <w:tcW w:w="1147" w:type="dxa"/>
            <w:shd w:val="clear" w:color="auto" w:fill="auto"/>
            <w:vAlign w:val="center"/>
          </w:tcPr>
          <w:p w14:paraId="070DA28D" w14:textId="77777777" w:rsidR="00060914" w:rsidRPr="004B2214" w:rsidRDefault="00060914" w:rsidP="004F0F8E">
            <w:pPr>
              <w:pStyle w:val="TAC"/>
            </w:pPr>
          </w:p>
        </w:tc>
      </w:tr>
      <w:tr w:rsidR="00060914" w:rsidRPr="004B2214" w14:paraId="3DB11994" w14:textId="77777777" w:rsidTr="00967503">
        <w:tc>
          <w:tcPr>
            <w:tcW w:w="1781" w:type="dxa"/>
            <w:vMerge/>
            <w:shd w:val="clear" w:color="auto" w:fill="auto"/>
            <w:vAlign w:val="center"/>
          </w:tcPr>
          <w:p w14:paraId="72A28CEE" w14:textId="77777777" w:rsidR="00060914" w:rsidRPr="004B2214" w:rsidRDefault="00060914" w:rsidP="004F0F8E">
            <w:pPr>
              <w:pStyle w:val="TAC"/>
            </w:pPr>
          </w:p>
        </w:tc>
        <w:tc>
          <w:tcPr>
            <w:tcW w:w="1804" w:type="dxa"/>
            <w:shd w:val="clear" w:color="auto" w:fill="auto"/>
            <w:vAlign w:val="center"/>
          </w:tcPr>
          <w:p w14:paraId="61058BD5" w14:textId="77777777" w:rsidR="00060914" w:rsidRPr="004B2214" w:rsidRDefault="00060914" w:rsidP="004F0F8E">
            <w:pPr>
              <w:pStyle w:val="TAC"/>
            </w:pPr>
            <w:r w:rsidRPr="004B2214">
              <w:t>No</w:t>
            </w:r>
          </w:p>
        </w:tc>
        <w:tc>
          <w:tcPr>
            <w:tcW w:w="1486" w:type="dxa"/>
            <w:vAlign w:val="center"/>
          </w:tcPr>
          <w:p w14:paraId="2CD25082" w14:textId="77777777" w:rsidR="00060914" w:rsidRPr="004B2214" w:rsidRDefault="00060914" w:rsidP="004F0F8E">
            <w:pPr>
              <w:pStyle w:val="TAC"/>
              <w:rPr>
                <w:lang w:val="en-CA"/>
              </w:rPr>
            </w:pPr>
            <w:r w:rsidRPr="004B2214">
              <w:rPr>
                <w:lang w:eastAsia="fi-FI"/>
              </w:rPr>
              <w:t>DC_8A_n3A</w:t>
            </w:r>
          </w:p>
        </w:tc>
        <w:tc>
          <w:tcPr>
            <w:tcW w:w="1547" w:type="dxa"/>
            <w:shd w:val="clear" w:color="auto" w:fill="auto"/>
            <w:vAlign w:val="center"/>
          </w:tcPr>
          <w:p w14:paraId="1B6754CF" w14:textId="77777777" w:rsidR="00060914" w:rsidRPr="004B2214" w:rsidRDefault="00060914" w:rsidP="004F0F8E">
            <w:pPr>
              <w:pStyle w:val="TAC"/>
            </w:pPr>
          </w:p>
        </w:tc>
        <w:tc>
          <w:tcPr>
            <w:tcW w:w="1495" w:type="dxa"/>
            <w:shd w:val="clear" w:color="auto" w:fill="auto"/>
            <w:vAlign w:val="center"/>
          </w:tcPr>
          <w:p w14:paraId="662D4AE9" w14:textId="77777777" w:rsidR="00060914" w:rsidRPr="004B2214" w:rsidRDefault="00060914" w:rsidP="004F0F8E">
            <w:pPr>
              <w:pStyle w:val="TAC"/>
            </w:pPr>
          </w:p>
        </w:tc>
        <w:tc>
          <w:tcPr>
            <w:tcW w:w="1466" w:type="dxa"/>
            <w:vAlign w:val="center"/>
          </w:tcPr>
          <w:p w14:paraId="729FB1F2" w14:textId="77777777" w:rsidR="00060914" w:rsidRPr="004B2214" w:rsidRDefault="00060914" w:rsidP="004F0F8E">
            <w:pPr>
              <w:pStyle w:val="TAC"/>
            </w:pPr>
          </w:p>
        </w:tc>
        <w:tc>
          <w:tcPr>
            <w:tcW w:w="1147" w:type="dxa"/>
            <w:shd w:val="clear" w:color="auto" w:fill="auto"/>
            <w:vAlign w:val="center"/>
          </w:tcPr>
          <w:p w14:paraId="737A80EE" w14:textId="77777777" w:rsidR="00060914" w:rsidRPr="004B2214" w:rsidRDefault="00060914" w:rsidP="004F0F8E">
            <w:pPr>
              <w:pStyle w:val="TAC"/>
            </w:pPr>
          </w:p>
        </w:tc>
      </w:tr>
      <w:tr w:rsidR="00060914" w:rsidRPr="004B2214" w14:paraId="0AF40E8A" w14:textId="77777777" w:rsidTr="00967503">
        <w:tc>
          <w:tcPr>
            <w:tcW w:w="1781" w:type="dxa"/>
            <w:vMerge w:val="restart"/>
            <w:vAlign w:val="center"/>
          </w:tcPr>
          <w:p w14:paraId="4E2F2AFE" w14:textId="77777777" w:rsidR="00060914" w:rsidRPr="00D461E8" w:rsidRDefault="00060914" w:rsidP="004F0F8E">
            <w:pPr>
              <w:pStyle w:val="TAC"/>
            </w:pPr>
            <w:r w:rsidRPr="00D461E8">
              <w:t>DC_1A-20A_n3A</w:t>
            </w:r>
          </w:p>
        </w:tc>
        <w:tc>
          <w:tcPr>
            <w:tcW w:w="1804" w:type="dxa"/>
            <w:shd w:val="clear" w:color="auto" w:fill="auto"/>
            <w:vAlign w:val="center"/>
          </w:tcPr>
          <w:p w14:paraId="02911F27" w14:textId="77777777" w:rsidR="00060914" w:rsidRPr="00D461E8" w:rsidRDefault="00060914" w:rsidP="004F0F8E">
            <w:pPr>
              <w:pStyle w:val="TAC"/>
            </w:pPr>
            <w:r w:rsidRPr="00D461E8">
              <w:t>Yes</w:t>
            </w:r>
          </w:p>
        </w:tc>
        <w:tc>
          <w:tcPr>
            <w:tcW w:w="1486" w:type="dxa"/>
            <w:vAlign w:val="center"/>
          </w:tcPr>
          <w:p w14:paraId="1464DC95" w14:textId="77777777" w:rsidR="00060914" w:rsidRPr="00D461E8" w:rsidRDefault="00060914" w:rsidP="004F0F8E">
            <w:pPr>
              <w:pStyle w:val="TAC"/>
            </w:pPr>
            <w:r w:rsidRPr="00D461E8">
              <w:t>DC_1A_n3A</w:t>
            </w:r>
          </w:p>
        </w:tc>
        <w:tc>
          <w:tcPr>
            <w:tcW w:w="1547" w:type="dxa"/>
            <w:shd w:val="clear" w:color="auto" w:fill="auto"/>
            <w:vAlign w:val="center"/>
          </w:tcPr>
          <w:p w14:paraId="7C6F098F" w14:textId="77777777" w:rsidR="00060914" w:rsidRPr="00D461E8" w:rsidRDefault="00060914" w:rsidP="004F0F8E">
            <w:pPr>
              <w:pStyle w:val="TAC"/>
            </w:pPr>
            <w:r w:rsidRPr="00D461E8">
              <w:t>No 3CC exception</w:t>
            </w:r>
          </w:p>
        </w:tc>
        <w:tc>
          <w:tcPr>
            <w:tcW w:w="1495" w:type="dxa"/>
            <w:shd w:val="clear" w:color="auto" w:fill="auto"/>
            <w:vAlign w:val="center"/>
          </w:tcPr>
          <w:p w14:paraId="4ACEA417" w14:textId="77777777" w:rsidR="00060914" w:rsidRPr="00D461E8" w:rsidRDefault="00060914" w:rsidP="004F0F8E">
            <w:pPr>
              <w:pStyle w:val="TAC"/>
            </w:pPr>
            <w:r w:rsidRPr="00D461E8">
              <w:t>No test required</w:t>
            </w:r>
          </w:p>
        </w:tc>
        <w:tc>
          <w:tcPr>
            <w:tcW w:w="1466" w:type="dxa"/>
            <w:vAlign w:val="center"/>
          </w:tcPr>
          <w:p w14:paraId="7479EAFB" w14:textId="77777777" w:rsidR="00060914" w:rsidRPr="00D461E8" w:rsidRDefault="00060914" w:rsidP="004F0F8E">
            <w:pPr>
              <w:pStyle w:val="TAC"/>
            </w:pPr>
          </w:p>
        </w:tc>
        <w:tc>
          <w:tcPr>
            <w:tcW w:w="1147" w:type="dxa"/>
            <w:shd w:val="clear" w:color="auto" w:fill="auto"/>
            <w:vAlign w:val="center"/>
          </w:tcPr>
          <w:p w14:paraId="04389D38" w14:textId="77777777" w:rsidR="00060914" w:rsidRPr="00D461E8" w:rsidRDefault="00060914" w:rsidP="004F0F8E">
            <w:pPr>
              <w:pStyle w:val="TAC"/>
            </w:pPr>
          </w:p>
        </w:tc>
      </w:tr>
      <w:tr w:rsidR="00060914" w:rsidRPr="004B2214" w14:paraId="6BBB91D2" w14:textId="77777777" w:rsidTr="00967503">
        <w:tc>
          <w:tcPr>
            <w:tcW w:w="1781" w:type="dxa"/>
            <w:vMerge/>
            <w:vAlign w:val="center"/>
          </w:tcPr>
          <w:p w14:paraId="4FDE8984" w14:textId="77777777" w:rsidR="00060914" w:rsidRPr="00D461E8" w:rsidRDefault="00060914" w:rsidP="004F0F8E">
            <w:pPr>
              <w:pStyle w:val="TAC"/>
            </w:pPr>
          </w:p>
        </w:tc>
        <w:tc>
          <w:tcPr>
            <w:tcW w:w="1804" w:type="dxa"/>
            <w:shd w:val="clear" w:color="auto" w:fill="auto"/>
            <w:vAlign w:val="center"/>
          </w:tcPr>
          <w:p w14:paraId="274E6E70" w14:textId="77777777" w:rsidR="00060914" w:rsidRPr="00D461E8" w:rsidRDefault="00060914" w:rsidP="004F0F8E">
            <w:pPr>
              <w:pStyle w:val="TAC"/>
            </w:pPr>
            <w:r w:rsidRPr="00D461E8">
              <w:t>No</w:t>
            </w:r>
          </w:p>
        </w:tc>
        <w:tc>
          <w:tcPr>
            <w:tcW w:w="1486" w:type="dxa"/>
            <w:vAlign w:val="center"/>
          </w:tcPr>
          <w:p w14:paraId="06EF7E3B" w14:textId="77777777" w:rsidR="00060914" w:rsidRPr="00D461E8" w:rsidRDefault="00060914" w:rsidP="004F0F8E">
            <w:pPr>
              <w:pStyle w:val="TAC"/>
            </w:pPr>
            <w:r w:rsidRPr="00D461E8">
              <w:t>DC_20A_n3A</w:t>
            </w:r>
          </w:p>
        </w:tc>
        <w:tc>
          <w:tcPr>
            <w:tcW w:w="1547" w:type="dxa"/>
            <w:shd w:val="clear" w:color="auto" w:fill="auto"/>
            <w:vAlign w:val="center"/>
          </w:tcPr>
          <w:p w14:paraId="2CCA521C" w14:textId="77777777" w:rsidR="00060914" w:rsidRPr="00D461E8" w:rsidRDefault="00060914" w:rsidP="004F0F8E">
            <w:pPr>
              <w:pStyle w:val="TAC"/>
            </w:pPr>
          </w:p>
        </w:tc>
        <w:tc>
          <w:tcPr>
            <w:tcW w:w="1495" w:type="dxa"/>
            <w:shd w:val="clear" w:color="auto" w:fill="auto"/>
            <w:vAlign w:val="center"/>
          </w:tcPr>
          <w:p w14:paraId="68BCCA3F" w14:textId="77777777" w:rsidR="00060914" w:rsidRPr="00D461E8" w:rsidRDefault="00060914" w:rsidP="004F0F8E">
            <w:pPr>
              <w:pStyle w:val="TAC"/>
            </w:pPr>
          </w:p>
        </w:tc>
        <w:tc>
          <w:tcPr>
            <w:tcW w:w="1466" w:type="dxa"/>
            <w:vAlign w:val="center"/>
          </w:tcPr>
          <w:p w14:paraId="2DA7B711" w14:textId="77777777" w:rsidR="00060914" w:rsidRPr="00D461E8" w:rsidRDefault="00060914" w:rsidP="004F0F8E">
            <w:pPr>
              <w:pStyle w:val="TAC"/>
            </w:pPr>
          </w:p>
        </w:tc>
        <w:tc>
          <w:tcPr>
            <w:tcW w:w="1147" w:type="dxa"/>
            <w:shd w:val="clear" w:color="auto" w:fill="auto"/>
            <w:vAlign w:val="center"/>
          </w:tcPr>
          <w:p w14:paraId="1626DB66" w14:textId="77777777" w:rsidR="00060914" w:rsidRPr="00D461E8" w:rsidRDefault="00060914" w:rsidP="004F0F8E">
            <w:pPr>
              <w:pStyle w:val="TAC"/>
            </w:pPr>
          </w:p>
        </w:tc>
      </w:tr>
      <w:tr w:rsidR="00060914" w:rsidRPr="004B2214" w14:paraId="5EF17C7C" w14:textId="77777777" w:rsidTr="00967503">
        <w:tc>
          <w:tcPr>
            <w:tcW w:w="1781" w:type="dxa"/>
            <w:vMerge w:val="restart"/>
            <w:vAlign w:val="center"/>
          </w:tcPr>
          <w:p w14:paraId="15D62738" w14:textId="77777777" w:rsidR="00060914" w:rsidRPr="00D461E8" w:rsidRDefault="00060914" w:rsidP="004F0F8E">
            <w:pPr>
              <w:pStyle w:val="TAC"/>
            </w:pPr>
            <w:r w:rsidRPr="00D461E8">
              <w:t>DC_1A-20A_n78A</w:t>
            </w:r>
          </w:p>
        </w:tc>
        <w:tc>
          <w:tcPr>
            <w:tcW w:w="1804" w:type="dxa"/>
            <w:shd w:val="clear" w:color="auto" w:fill="auto"/>
            <w:vAlign w:val="center"/>
          </w:tcPr>
          <w:p w14:paraId="53AB419F" w14:textId="77777777" w:rsidR="00060914" w:rsidRPr="00D461E8" w:rsidRDefault="00060914" w:rsidP="004F0F8E">
            <w:pPr>
              <w:pStyle w:val="TAC"/>
            </w:pPr>
            <w:r w:rsidRPr="00D461E8">
              <w:t>No</w:t>
            </w:r>
          </w:p>
        </w:tc>
        <w:tc>
          <w:tcPr>
            <w:tcW w:w="1486" w:type="dxa"/>
            <w:vAlign w:val="center"/>
          </w:tcPr>
          <w:p w14:paraId="6C014607" w14:textId="77777777" w:rsidR="00060914" w:rsidRPr="00D461E8" w:rsidRDefault="00060914" w:rsidP="004F0F8E">
            <w:pPr>
              <w:pStyle w:val="TAC"/>
            </w:pPr>
            <w:r w:rsidRPr="00D461E8">
              <w:t>DC_1A_n78A</w:t>
            </w:r>
          </w:p>
        </w:tc>
        <w:tc>
          <w:tcPr>
            <w:tcW w:w="1547" w:type="dxa"/>
            <w:shd w:val="clear" w:color="auto" w:fill="auto"/>
            <w:vAlign w:val="center"/>
          </w:tcPr>
          <w:p w14:paraId="07E86F83" w14:textId="77777777" w:rsidR="00060914" w:rsidRPr="00D461E8" w:rsidRDefault="00060914" w:rsidP="004F0F8E">
            <w:pPr>
              <w:pStyle w:val="TAC"/>
            </w:pPr>
            <w:r w:rsidRPr="00D461E8">
              <w:t>20 (IMD5 |</w:t>
            </w:r>
          </w:p>
        </w:tc>
        <w:tc>
          <w:tcPr>
            <w:tcW w:w="1495" w:type="dxa"/>
            <w:shd w:val="clear" w:color="auto" w:fill="auto"/>
            <w:vAlign w:val="center"/>
          </w:tcPr>
          <w:p w14:paraId="7B0A9687" w14:textId="77777777" w:rsidR="00060914" w:rsidRPr="00D461E8" w:rsidRDefault="00060914" w:rsidP="004F0F8E">
            <w:pPr>
              <w:pStyle w:val="TAC"/>
            </w:pPr>
            <w:r w:rsidRPr="00D461E8">
              <w:t>IMD5</w:t>
            </w:r>
          </w:p>
        </w:tc>
        <w:tc>
          <w:tcPr>
            <w:tcW w:w="1466" w:type="dxa"/>
            <w:vAlign w:val="center"/>
          </w:tcPr>
          <w:p w14:paraId="603DC41C" w14:textId="77777777" w:rsidR="00060914" w:rsidRPr="00D461E8" w:rsidRDefault="00060914" w:rsidP="004F0F8E">
            <w:pPr>
              <w:pStyle w:val="TAC"/>
            </w:pPr>
          </w:p>
        </w:tc>
        <w:tc>
          <w:tcPr>
            <w:tcW w:w="1147" w:type="dxa"/>
            <w:shd w:val="clear" w:color="auto" w:fill="auto"/>
            <w:vAlign w:val="center"/>
          </w:tcPr>
          <w:p w14:paraId="3C9944CF" w14:textId="77777777" w:rsidR="00060914" w:rsidRPr="00D461E8" w:rsidRDefault="00060914" w:rsidP="004F0F8E">
            <w:pPr>
              <w:pStyle w:val="TAC"/>
            </w:pPr>
          </w:p>
        </w:tc>
      </w:tr>
      <w:tr w:rsidR="00060914" w:rsidRPr="004B2214" w14:paraId="2DE953F0" w14:textId="77777777" w:rsidTr="00967503">
        <w:tc>
          <w:tcPr>
            <w:tcW w:w="1781" w:type="dxa"/>
            <w:vMerge/>
            <w:vAlign w:val="center"/>
          </w:tcPr>
          <w:p w14:paraId="71417F3B" w14:textId="77777777" w:rsidR="00060914" w:rsidRPr="00D461E8" w:rsidRDefault="00060914" w:rsidP="004F0F8E">
            <w:pPr>
              <w:pStyle w:val="TAC"/>
            </w:pPr>
          </w:p>
        </w:tc>
        <w:tc>
          <w:tcPr>
            <w:tcW w:w="1804" w:type="dxa"/>
            <w:shd w:val="clear" w:color="auto" w:fill="auto"/>
            <w:vAlign w:val="center"/>
          </w:tcPr>
          <w:p w14:paraId="78BAE0A2" w14:textId="77777777" w:rsidR="00060914" w:rsidRPr="00D461E8" w:rsidRDefault="00060914" w:rsidP="004F0F8E">
            <w:pPr>
              <w:pStyle w:val="TAC"/>
            </w:pPr>
            <w:r w:rsidRPr="00D461E8">
              <w:t>No</w:t>
            </w:r>
          </w:p>
        </w:tc>
        <w:tc>
          <w:tcPr>
            <w:tcW w:w="1486" w:type="dxa"/>
            <w:vAlign w:val="center"/>
          </w:tcPr>
          <w:p w14:paraId="34489DC4" w14:textId="77777777" w:rsidR="00060914" w:rsidRPr="00D461E8" w:rsidRDefault="00060914" w:rsidP="004F0F8E">
            <w:pPr>
              <w:pStyle w:val="TAC"/>
            </w:pPr>
            <w:r w:rsidRPr="00D461E8">
              <w:t>DC_20A_n78A</w:t>
            </w:r>
          </w:p>
        </w:tc>
        <w:tc>
          <w:tcPr>
            <w:tcW w:w="1547" w:type="dxa"/>
            <w:shd w:val="clear" w:color="auto" w:fill="auto"/>
            <w:vAlign w:val="center"/>
          </w:tcPr>
          <w:p w14:paraId="60D925DE" w14:textId="77777777" w:rsidR="00060914" w:rsidRPr="00D461E8" w:rsidRDefault="00060914" w:rsidP="004F0F8E">
            <w:pPr>
              <w:pStyle w:val="TAC"/>
            </w:pPr>
            <w:r w:rsidRPr="00D461E8">
              <w:t xml:space="preserve">1 (IMD3 </w:t>
            </w:r>
          </w:p>
        </w:tc>
        <w:tc>
          <w:tcPr>
            <w:tcW w:w="1495" w:type="dxa"/>
            <w:shd w:val="clear" w:color="auto" w:fill="auto"/>
            <w:vAlign w:val="center"/>
          </w:tcPr>
          <w:p w14:paraId="058EA24C" w14:textId="77777777" w:rsidR="00060914" w:rsidRPr="00D461E8" w:rsidRDefault="00060914" w:rsidP="004F0F8E">
            <w:pPr>
              <w:pStyle w:val="TAC"/>
            </w:pPr>
            <w:r w:rsidRPr="00D461E8">
              <w:t>IMD3</w:t>
            </w:r>
          </w:p>
        </w:tc>
        <w:tc>
          <w:tcPr>
            <w:tcW w:w="1466" w:type="dxa"/>
            <w:vAlign w:val="center"/>
          </w:tcPr>
          <w:p w14:paraId="4BF4FF9F" w14:textId="77777777" w:rsidR="00060914" w:rsidRPr="00D461E8" w:rsidRDefault="00060914" w:rsidP="004F0F8E">
            <w:pPr>
              <w:pStyle w:val="TAC"/>
            </w:pPr>
          </w:p>
        </w:tc>
        <w:tc>
          <w:tcPr>
            <w:tcW w:w="1147" w:type="dxa"/>
            <w:shd w:val="clear" w:color="auto" w:fill="auto"/>
            <w:vAlign w:val="center"/>
          </w:tcPr>
          <w:p w14:paraId="10FF5194" w14:textId="77777777" w:rsidR="00060914" w:rsidRPr="00D461E8" w:rsidRDefault="00060914" w:rsidP="004F0F8E">
            <w:pPr>
              <w:pStyle w:val="TAC"/>
            </w:pPr>
          </w:p>
        </w:tc>
      </w:tr>
      <w:tr w:rsidR="00060914" w:rsidRPr="006272ED" w14:paraId="67F29C53" w14:textId="77777777" w:rsidTr="00967503">
        <w:tc>
          <w:tcPr>
            <w:tcW w:w="1781" w:type="dxa"/>
            <w:vMerge w:val="restart"/>
            <w:vAlign w:val="center"/>
          </w:tcPr>
          <w:p w14:paraId="6B45E85D" w14:textId="77777777" w:rsidR="00060914" w:rsidRPr="006272ED" w:rsidRDefault="00060914" w:rsidP="004F0F8E">
            <w:pPr>
              <w:pStyle w:val="TAC"/>
            </w:pPr>
            <w:bookmarkStart w:id="397" w:name="OLE_LINK49"/>
            <w:r w:rsidRPr="00B9034F">
              <w:rPr>
                <w:lang w:val="en-CA"/>
              </w:rPr>
              <w:t>DC_1A-28A_n3A</w:t>
            </w:r>
            <w:bookmarkEnd w:id="397"/>
          </w:p>
        </w:tc>
        <w:tc>
          <w:tcPr>
            <w:tcW w:w="1804" w:type="dxa"/>
            <w:shd w:val="clear" w:color="auto" w:fill="auto"/>
            <w:vAlign w:val="center"/>
          </w:tcPr>
          <w:p w14:paraId="73F0313E" w14:textId="77777777" w:rsidR="00060914" w:rsidRPr="006272ED" w:rsidRDefault="00060914" w:rsidP="004F0F8E">
            <w:pPr>
              <w:pStyle w:val="TAC"/>
              <w:rPr>
                <w:lang w:eastAsia="ja-JP"/>
              </w:rPr>
            </w:pPr>
            <w:r w:rsidRPr="00B9034F">
              <w:t>Yes</w:t>
            </w:r>
          </w:p>
        </w:tc>
        <w:tc>
          <w:tcPr>
            <w:tcW w:w="1486" w:type="dxa"/>
            <w:vAlign w:val="center"/>
          </w:tcPr>
          <w:p w14:paraId="609E024B" w14:textId="77777777" w:rsidR="00060914" w:rsidRPr="006272ED" w:rsidRDefault="00060914" w:rsidP="004F0F8E">
            <w:pPr>
              <w:pStyle w:val="TAC"/>
            </w:pPr>
            <w:r w:rsidRPr="00B9034F">
              <w:t>DC_1A_n3A</w:t>
            </w:r>
          </w:p>
        </w:tc>
        <w:tc>
          <w:tcPr>
            <w:tcW w:w="1547" w:type="dxa"/>
            <w:shd w:val="clear" w:color="auto" w:fill="auto"/>
            <w:vAlign w:val="center"/>
          </w:tcPr>
          <w:p w14:paraId="28CAF14E" w14:textId="77777777" w:rsidR="00060914" w:rsidRPr="006272ED" w:rsidRDefault="00060914" w:rsidP="004F0F8E">
            <w:pPr>
              <w:pStyle w:val="TAC"/>
              <w:rPr>
                <w:lang w:eastAsia="ja-JP"/>
              </w:rPr>
            </w:pPr>
            <w:r w:rsidRPr="00B9034F">
              <w:t>1 (3 band IMD4)</w:t>
            </w:r>
          </w:p>
        </w:tc>
        <w:tc>
          <w:tcPr>
            <w:tcW w:w="1495" w:type="dxa"/>
            <w:shd w:val="clear" w:color="auto" w:fill="auto"/>
            <w:vAlign w:val="center"/>
          </w:tcPr>
          <w:p w14:paraId="0C98130F" w14:textId="77777777" w:rsidR="00060914" w:rsidRPr="006272ED" w:rsidRDefault="00060914" w:rsidP="004F0F8E">
            <w:pPr>
              <w:pStyle w:val="TAC"/>
              <w:rPr>
                <w:lang w:eastAsia="ja-JP"/>
              </w:rPr>
            </w:pPr>
            <w:r w:rsidRPr="00B9034F">
              <w:t>IMD4</w:t>
            </w:r>
          </w:p>
        </w:tc>
        <w:tc>
          <w:tcPr>
            <w:tcW w:w="1466" w:type="dxa"/>
            <w:vAlign w:val="center"/>
          </w:tcPr>
          <w:p w14:paraId="411FD222" w14:textId="77777777" w:rsidR="00060914" w:rsidRPr="006272ED" w:rsidRDefault="00060914" w:rsidP="004F0F8E">
            <w:pPr>
              <w:pStyle w:val="TAC"/>
            </w:pPr>
            <w:r w:rsidRPr="00B9034F">
              <w:t>Yes</w:t>
            </w:r>
          </w:p>
        </w:tc>
        <w:tc>
          <w:tcPr>
            <w:tcW w:w="1147" w:type="dxa"/>
            <w:shd w:val="clear" w:color="auto" w:fill="auto"/>
            <w:vAlign w:val="center"/>
          </w:tcPr>
          <w:p w14:paraId="7CCD3837" w14:textId="77777777" w:rsidR="00060914" w:rsidRPr="006272ED" w:rsidRDefault="00060914" w:rsidP="004F0F8E">
            <w:pPr>
              <w:pStyle w:val="TAC"/>
            </w:pPr>
            <w:r w:rsidRPr="00B9034F">
              <w:t>Added at RAN5#90-e</w:t>
            </w:r>
          </w:p>
        </w:tc>
      </w:tr>
      <w:tr w:rsidR="00060914" w:rsidRPr="006272ED" w14:paraId="6AC47216" w14:textId="77777777" w:rsidTr="00967503">
        <w:tc>
          <w:tcPr>
            <w:tcW w:w="1781" w:type="dxa"/>
            <w:vMerge/>
            <w:vAlign w:val="center"/>
          </w:tcPr>
          <w:p w14:paraId="61641037" w14:textId="77777777" w:rsidR="00060914" w:rsidRPr="006272ED" w:rsidRDefault="00060914" w:rsidP="004F0F8E">
            <w:pPr>
              <w:pStyle w:val="TAC"/>
            </w:pPr>
          </w:p>
        </w:tc>
        <w:tc>
          <w:tcPr>
            <w:tcW w:w="1804" w:type="dxa"/>
            <w:shd w:val="clear" w:color="auto" w:fill="auto"/>
            <w:vAlign w:val="center"/>
          </w:tcPr>
          <w:p w14:paraId="56CEF5AE" w14:textId="77777777" w:rsidR="00060914" w:rsidRPr="006272ED" w:rsidRDefault="00060914" w:rsidP="004F0F8E">
            <w:pPr>
              <w:pStyle w:val="TAC"/>
              <w:rPr>
                <w:lang w:eastAsia="ja-JP"/>
              </w:rPr>
            </w:pPr>
            <w:r w:rsidRPr="00B9034F">
              <w:t>No</w:t>
            </w:r>
          </w:p>
        </w:tc>
        <w:tc>
          <w:tcPr>
            <w:tcW w:w="1486" w:type="dxa"/>
            <w:vAlign w:val="center"/>
          </w:tcPr>
          <w:p w14:paraId="5CB3FD09" w14:textId="77777777" w:rsidR="00060914" w:rsidRPr="006272ED" w:rsidRDefault="00060914" w:rsidP="004F0F8E">
            <w:pPr>
              <w:pStyle w:val="TAC"/>
            </w:pPr>
            <w:r w:rsidRPr="00B9034F">
              <w:t>DC_28A_n3A</w:t>
            </w:r>
          </w:p>
        </w:tc>
        <w:tc>
          <w:tcPr>
            <w:tcW w:w="1547" w:type="dxa"/>
            <w:shd w:val="clear" w:color="auto" w:fill="auto"/>
            <w:vAlign w:val="center"/>
          </w:tcPr>
          <w:p w14:paraId="7FFF2087" w14:textId="77777777" w:rsidR="00060914" w:rsidRPr="006272ED" w:rsidRDefault="00060914" w:rsidP="004F0F8E">
            <w:pPr>
              <w:pStyle w:val="TAC"/>
              <w:rPr>
                <w:lang w:eastAsia="ja-JP"/>
              </w:rPr>
            </w:pPr>
            <w:r w:rsidRPr="00B9034F">
              <w:t>No 3CC exception</w:t>
            </w:r>
          </w:p>
        </w:tc>
        <w:tc>
          <w:tcPr>
            <w:tcW w:w="1495" w:type="dxa"/>
            <w:shd w:val="clear" w:color="auto" w:fill="auto"/>
            <w:vAlign w:val="center"/>
          </w:tcPr>
          <w:p w14:paraId="798FC836" w14:textId="77777777" w:rsidR="00060914" w:rsidRPr="006272ED" w:rsidRDefault="00060914" w:rsidP="004F0F8E">
            <w:pPr>
              <w:pStyle w:val="TAC"/>
              <w:rPr>
                <w:lang w:eastAsia="ja-JP"/>
              </w:rPr>
            </w:pPr>
            <w:r w:rsidRPr="00B9034F">
              <w:t>-</w:t>
            </w:r>
          </w:p>
        </w:tc>
        <w:tc>
          <w:tcPr>
            <w:tcW w:w="1466" w:type="dxa"/>
            <w:vAlign w:val="center"/>
          </w:tcPr>
          <w:p w14:paraId="1C00B27C" w14:textId="77777777" w:rsidR="00060914" w:rsidRPr="006272ED" w:rsidRDefault="00060914" w:rsidP="004F0F8E">
            <w:pPr>
              <w:pStyle w:val="TAC"/>
            </w:pPr>
            <w:r w:rsidRPr="00B9034F">
              <w:t>No</w:t>
            </w:r>
          </w:p>
        </w:tc>
        <w:tc>
          <w:tcPr>
            <w:tcW w:w="1147" w:type="dxa"/>
            <w:shd w:val="clear" w:color="auto" w:fill="auto"/>
            <w:vAlign w:val="center"/>
          </w:tcPr>
          <w:p w14:paraId="61CC040E" w14:textId="77777777" w:rsidR="00060914" w:rsidRPr="006272ED" w:rsidRDefault="00060914" w:rsidP="004F0F8E">
            <w:pPr>
              <w:pStyle w:val="TAC"/>
            </w:pPr>
          </w:p>
        </w:tc>
      </w:tr>
      <w:tr w:rsidR="00060914" w:rsidRPr="006272ED" w14:paraId="6EF2F781" w14:textId="77777777" w:rsidTr="00967503">
        <w:tc>
          <w:tcPr>
            <w:tcW w:w="1781" w:type="dxa"/>
            <w:vMerge w:val="restart"/>
            <w:vAlign w:val="center"/>
          </w:tcPr>
          <w:p w14:paraId="0D59B081" w14:textId="77777777" w:rsidR="00060914" w:rsidRPr="006272ED" w:rsidRDefault="00060914" w:rsidP="004F0F8E">
            <w:pPr>
              <w:pStyle w:val="TAC"/>
            </w:pPr>
            <w:r w:rsidRPr="00946295">
              <w:t>DC_3A-7A_n1A</w:t>
            </w:r>
          </w:p>
        </w:tc>
        <w:tc>
          <w:tcPr>
            <w:tcW w:w="1804" w:type="dxa"/>
            <w:shd w:val="clear" w:color="auto" w:fill="auto"/>
            <w:vAlign w:val="center"/>
          </w:tcPr>
          <w:p w14:paraId="44D4F7BD" w14:textId="77777777" w:rsidR="00060914" w:rsidRPr="006272ED" w:rsidRDefault="00060914" w:rsidP="004F0F8E">
            <w:pPr>
              <w:pStyle w:val="TAC"/>
              <w:rPr>
                <w:lang w:eastAsia="ja-JP"/>
              </w:rPr>
            </w:pPr>
            <w:r w:rsidRPr="00946295">
              <w:t>Yes</w:t>
            </w:r>
          </w:p>
        </w:tc>
        <w:tc>
          <w:tcPr>
            <w:tcW w:w="1486" w:type="dxa"/>
            <w:vAlign w:val="center"/>
          </w:tcPr>
          <w:p w14:paraId="3930F450" w14:textId="77777777" w:rsidR="00060914" w:rsidRPr="006272ED" w:rsidRDefault="00060914" w:rsidP="004F0F8E">
            <w:pPr>
              <w:pStyle w:val="TAC"/>
            </w:pPr>
            <w:r w:rsidRPr="00946295">
              <w:t>DC_3A_n1A</w:t>
            </w:r>
          </w:p>
        </w:tc>
        <w:tc>
          <w:tcPr>
            <w:tcW w:w="1547" w:type="dxa"/>
            <w:shd w:val="clear" w:color="auto" w:fill="auto"/>
            <w:vAlign w:val="center"/>
          </w:tcPr>
          <w:p w14:paraId="2619750F" w14:textId="77777777" w:rsidR="00060914" w:rsidRPr="006272ED" w:rsidRDefault="00060914" w:rsidP="004F0F8E">
            <w:pPr>
              <w:pStyle w:val="TAC"/>
              <w:rPr>
                <w:lang w:eastAsia="ja-JP"/>
              </w:rPr>
            </w:pPr>
            <w:r w:rsidRPr="00946295">
              <w:t>No 3CC exception</w:t>
            </w:r>
          </w:p>
        </w:tc>
        <w:tc>
          <w:tcPr>
            <w:tcW w:w="1495" w:type="dxa"/>
            <w:shd w:val="clear" w:color="auto" w:fill="auto"/>
            <w:vAlign w:val="center"/>
          </w:tcPr>
          <w:p w14:paraId="39AC8BAE" w14:textId="77777777" w:rsidR="00060914" w:rsidRPr="006272ED" w:rsidRDefault="00060914" w:rsidP="004F0F8E">
            <w:pPr>
              <w:pStyle w:val="TAC"/>
              <w:rPr>
                <w:lang w:eastAsia="ja-JP"/>
              </w:rPr>
            </w:pPr>
            <w:r w:rsidRPr="00946295">
              <w:t>No test required</w:t>
            </w:r>
          </w:p>
        </w:tc>
        <w:tc>
          <w:tcPr>
            <w:tcW w:w="1466" w:type="dxa"/>
            <w:vAlign w:val="center"/>
          </w:tcPr>
          <w:p w14:paraId="2B7753C6" w14:textId="77777777" w:rsidR="00060914" w:rsidRPr="006272ED" w:rsidRDefault="00060914" w:rsidP="004F0F8E">
            <w:pPr>
              <w:pStyle w:val="TAC"/>
            </w:pPr>
          </w:p>
        </w:tc>
        <w:tc>
          <w:tcPr>
            <w:tcW w:w="1147" w:type="dxa"/>
            <w:shd w:val="clear" w:color="auto" w:fill="auto"/>
            <w:vAlign w:val="center"/>
          </w:tcPr>
          <w:p w14:paraId="1BD5AA4C" w14:textId="77777777" w:rsidR="00060914" w:rsidRPr="006272ED" w:rsidRDefault="00060914" w:rsidP="004F0F8E">
            <w:pPr>
              <w:pStyle w:val="TAC"/>
            </w:pPr>
            <w:r w:rsidRPr="00946295">
              <w:t>Added at RAN5#90-e</w:t>
            </w:r>
          </w:p>
        </w:tc>
      </w:tr>
      <w:tr w:rsidR="00060914" w:rsidRPr="006272ED" w14:paraId="2A509016" w14:textId="77777777" w:rsidTr="00967503">
        <w:tc>
          <w:tcPr>
            <w:tcW w:w="1781" w:type="dxa"/>
            <w:vMerge/>
            <w:vAlign w:val="center"/>
          </w:tcPr>
          <w:p w14:paraId="7A0DFE28" w14:textId="77777777" w:rsidR="00060914" w:rsidRPr="006272ED" w:rsidRDefault="00060914" w:rsidP="004F0F8E">
            <w:pPr>
              <w:pStyle w:val="TAC"/>
            </w:pPr>
          </w:p>
        </w:tc>
        <w:tc>
          <w:tcPr>
            <w:tcW w:w="1804" w:type="dxa"/>
            <w:shd w:val="clear" w:color="auto" w:fill="auto"/>
            <w:vAlign w:val="center"/>
          </w:tcPr>
          <w:p w14:paraId="05DC2CC3" w14:textId="77777777" w:rsidR="00060914" w:rsidRPr="006272ED" w:rsidRDefault="00060914" w:rsidP="004F0F8E">
            <w:pPr>
              <w:pStyle w:val="TAC"/>
              <w:rPr>
                <w:lang w:eastAsia="ja-JP"/>
              </w:rPr>
            </w:pPr>
            <w:r w:rsidRPr="00946295">
              <w:t>No</w:t>
            </w:r>
          </w:p>
        </w:tc>
        <w:tc>
          <w:tcPr>
            <w:tcW w:w="1486" w:type="dxa"/>
            <w:vAlign w:val="center"/>
          </w:tcPr>
          <w:p w14:paraId="6AADDB6D" w14:textId="77777777" w:rsidR="00060914" w:rsidRPr="006272ED" w:rsidRDefault="00060914" w:rsidP="004F0F8E">
            <w:pPr>
              <w:pStyle w:val="TAC"/>
            </w:pPr>
            <w:r w:rsidRPr="00946295">
              <w:t>DC_7A_n1A</w:t>
            </w:r>
          </w:p>
        </w:tc>
        <w:tc>
          <w:tcPr>
            <w:tcW w:w="1547" w:type="dxa"/>
            <w:shd w:val="clear" w:color="auto" w:fill="auto"/>
            <w:vAlign w:val="center"/>
          </w:tcPr>
          <w:p w14:paraId="2AC7D358" w14:textId="77777777" w:rsidR="00060914" w:rsidRPr="006272ED" w:rsidRDefault="00060914" w:rsidP="004F0F8E">
            <w:pPr>
              <w:pStyle w:val="TAC"/>
              <w:rPr>
                <w:lang w:eastAsia="ja-JP"/>
              </w:rPr>
            </w:pPr>
            <w:r w:rsidRPr="00946295">
              <w:t>No 3CC exception</w:t>
            </w:r>
          </w:p>
        </w:tc>
        <w:tc>
          <w:tcPr>
            <w:tcW w:w="1495" w:type="dxa"/>
            <w:shd w:val="clear" w:color="auto" w:fill="auto"/>
            <w:vAlign w:val="center"/>
          </w:tcPr>
          <w:p w14:paraId="4F039C47" w14:textId="77777777" w:rsidR="00060914" w:rsidRPr="006272ED" w:rsidRDefault="00060914" w:rsidP="004F0F8E">
            <w:pPr>
              <w:pStyle w:val="TAC"/>
              <w:rPr>
                <w:lang w:eastAsia="ja-JP"/>
              </w:rPr>
            </w:pPr>
          </w:p>
        </w:tc>
        <w:tc>
          <w:tcPr>
            <w:tcW w:w="1466" w:type="dxa"/>
            <w:vAlign w:val="center"/>
          </w:tcPr>
          <w:p w14:paraId="588F2A4E" w14:textId="77777777" w:rsidR="00060914" w:rsidRPr="006272ED" w:rsidRDefault="00060914" w:rsidP="004F0F8E">
            <w:pPr>
              <w:pStyle w:val="TAC"/>
            </w:pPr>
          </w:p>
        </w:tc>
        <w:tc>
          <w:tcPr>
            <w:tcW w:w="1147" w:type="dxa"/>
            <w:shd w:val="clear" w:color="auto" w:fill="auto"/>
            <w:vAlign w:val="center"/>
          </w:tcPr>
          <w:p w14:paraId="0756DC5D" w14:textId="77777777" w:rsidR="00060914" w:rsidRPr="006272ED" w:rsidRDefault="00060914" w:rsidP="004F0F8E">
            <w:pPr>
              <w:pStyle w:val="TAC"/>
            </w:pPr>
          </w:p>
        </w:tc>
      </w:tr>
      <w:tr w:rsidR="00060914" w:rsidRPr="004B2214" w14:paraId="04CB6CEA" w14:textId="77777777" w:rsidTr="00967503">
        <w:tc>
          <w:tcPr>
            <w:tcW w:w="1781" w:type="dxa"/>
            <w:vMerge w:val="restart"/>
            <w:vAlign w:val="center"/>
          </w:tcPr>
          <w:p w14:paraId="6FB46D96" w14:textId="77777777" w:rsidR="00060914" w:rsidRPr="00B9034F" w:rsidRDefault="00060914" w:rsidP="004F0F8E">
            <w:pPr>
              <w:pStyle w:val="TAC"/>
              <w:rPr>
                <w:lang w:val="en-CA"/>
              </w:rPr>
            </w:pPr>
            <w:r w:rsidRPr="00B9034F">
              <w:rPr>
                <w:lang w:val="en-CA"/>
              </w:rPr>
              <w:t>DC_3A-20A_n1</w:t>
            </w:r>
          </w:p>
        </w:tc>
        <w:tc>
          <w:tcPr>
            <w:tcW w:w="1804" w:type="dxa"/>
            <w:shd w:val="clear" w:color="auto" w:fill="auto"/>
            <w:vAlign w:val="center"/>
          </w:tcPr>
          <w:p w14:paraId="77DD0C46" w14:textId="77777777" w:rsidR="00060914" w:rsidRPr="00B9034F" w:rsidRDefault="00060914" w:rsidP="004F0F8E">
            <w:pPr>
              <w:pStyle w:val="TAC"/>
            </w:pPr>
            <w:r w:rsidRPr="00B9034F">
              <w:t>Yes</w:t>
            </w:r>
          </w:p>
        </w:tc>
        <w:tc>
          <w:tcPr>
            <w:tcW w:w="1486" w:type="dxa"/>
            <w:vAlign w:val="center"/>
          </w:tcPr>
          <w:p w14:paraId="762CD223" w14:textId="77777777" w:rsidR="00060914" w:rsidRPr="00946295" w:rsidRDefault="00060914" w:rsidP="004F0F8E">
            <w:pPr>
              <w:pStyle w:val="TAC"/>
            </w:pPr>
            <w:r w:rsidRPr="00B9034F">
              <w:rPr>
                <w:lang w:eastAsia="fi-FI"/>
              </w:rPr>
              <w:t>DC_</w:t>
            </w:r>
            <w:r w:rsidRPr="00946295">
              <w:rPr>
                <w:lang w:eastAsia="fi-FI"/>
              </w:rPr>
              <w:t>3A_n1A</w:t>
            </w:r>
          </w:p>
        </w:tc>
        <w:tc>
          <w:tcPr>
            <w:tcW w:w="1547" w:type="dxa"/>
            <w:shd w:val="clear" w:color="auto" w:fill="auto"/>
            <w:vAlign w:val="center"/>
          </w:tcPr>
          <w:p w14:paraId="30867A88" w14:textId="77777777" w:rsidR="00060914" w:rsidRPr="00946295" w:rsidRDefault="00060914" w:rsidP="004F0F8E">
            <w:pPr>
              <w:pStyle w:val="TAC"/>
            </w:pPr>
            <w:r w:rsidRPr="00946295">
              <w:t>No 3CC exception</w:t>
            </w:r>
          </w:p>
        </w:tc>
        <w:tc>
          <w:tcPr>
            <w:tcW w:w="1495" w:type="dxa"/>
            <w:shd w:val="clear" w:color="auto" w:fill="auto"/>
            <w:vAlign w:val="center"/>
          </w:tcPr>
          <w:p w14:paraId="321789F3" w14:textId="77777777" w:rsidR="00060914" w:rsidRPr="006564FE" w:rsidRDefault="00060914" w:rsidP="004F0F8E">
            <w:pPr>
              <w:pStyle w:val="TAC"/>
              <w:rPr>
                <w:lang w:eastAsia="ja-JP"/>
              </w:rPr>
            </w:pPr>
            <w:r w:rsidRPr="00946295">
              <w:t>No test required</w:t>
            </w:r>
          </w:p>
        </w:tc>
        <w:tc>
          <w:tcPr>
            <w:tcW w:w="1466" w:type="dxa"/>
            <w:vAlign w:val="center"/>
          </w:tcPr>
          <w:p w14:paraId="4C140140" w14:textId="77777777" w:rsidR="00060914" w:rsidRPr="006564FE" w:rsidRDefault="00060914" w:rsidP="004F0F8E">
            <w:pPr>
              <w:pStyle w:val="TAC"/>
            </w:pPr>
          </w:p>
        </w:tc>
        <w:tc>
          <w:tcPr>
            <w:tcW w:w="1147" w:type="dxa"/>
            <w:shd w:val="clear" w:color="auto" w:fill="auto"/>
            <w:vAlign w:val="center"/>
          </w:tcPr>
          <w:p w14:paraId="3680C327" w14:textId="77777777" w:rsidR="00060914" w:rsidRPr="006564FE" w:rsidRDefault="00060914" w:rsidP="004F0F8E">
            <w:pPr>
              <w:pStyle w:val="TAC"/>
            </w:pPr>
          </w:p>
        </w:tc>
      </w:tr>
      <w:tr w:rsidR="00060914" w:rsidRPr="004B2214" w14:paraId="5D430092" w14:textId="77777777" w:rsidTr="00967503">
        <w:tc>
          <w:tcPr>
            <w:tcW w:w="1781" w:type="dxa"/>
            <w:vMerge/>
            <w:vAlign w:val="center"/>
          </w:tcPr>
          <w:p w14:paraId="0B1DF3E6" w14:textId="77777777" w:rsidR="00060914" w:rsidRPr="004B2214" w:rsidRDefault="00060914" w:rsidP="004F0F8E">
            <w:pPr>
              <w:pStyle w:val="TAC"/>
            </w:pPr>
          </w:p>
        </w:tc>
        <w:tc>
          <w:tcPr>
            <w:tcW w:w="1804" w:type="dxa"/>
            <w:shd w:val="clear" w:color="auto" w:fill="auto"/>
            <w:vAlign w:val="center"/>
          </w:tcPr>
          <w:p w14:paraId="17227C73" w14:textId="77777777" w:rsidR="00060914" w:rsidRPr="004B2214" w:rsidRDefault="00060914" w:rsidP="004F0F8E">
            <w:pPr>
              <w:pStyle w:val="TAC"/>
            </w:pPr>
            <w:r w:rsidRPr="004B2214">
              <w:t>No</w:t>
            </w:r>
          </w:p>
        </w:tc>
        <w:tc>
          <w:tcPr>
            <w:tcW w:w="1486" w:type="dxa"/>
            <w:vAlign w:val="center"/>
          </w:tcPr>
          <w:p w14:paraId="210CFC9B" w14:textId="77777777" w:rsidR="00060914" w:rsidRPr="004B2214" w:rsidRDefault="00060914" w:rsidP="004F0F8E">
            <w:pPr>
              <w:pStyle w:val="TAC"/>
            </w:pPr>
            <w:r w:rsidRPr="004B2214">
              <w:rPr>
                <w:lang w:eastAsia="fi-FI"/>
              </w:rPr>
              <w:t>DC_20A_n1A</w:t>
            </w:r>
          </w:p>
        </w:tc>
        <w:tc>
          <w:tcPr>
            <w:tcW w:w="1547" w:type="dxa"/>
            <w:shd w:val="clear" w:color="auto" w:fill="auto"/>
            <w:vAlign w:val="center"/>
          </w:tcPr>
          <w:p w14:paraId="0A437BF6" w14:textId="77777777" w:rsidR="00060914" w:rsidRPr="004B2214" w:rsidRDefault="00060914" w:rsidP="004F0F8E">
            <w:pPr>
              <w:pStyle w:val="TAC"/>
            </w:pPr>
          </w:p>
        </w:tc>
        <w:tc>
          <w:tcPr>
            <w:tcW w:w="1495" w:type="dxa"/>
            <w:shd w:val="clear" w:color="auto" w:fill="auto"/>
            <w:vAlign w:val="center"/>
          </w:tcPr>
          <w:p w14:paraId="59F741F1" w14:textId="77777777" w:rsidR="00060914" w:rsidRPr="004B2214" w:rsidRDefault="00060914" w:rsidP="004F0F8E">
            <w:pPr>
              <w:pStyle w:val="TAC"/>
              <w:rPr>
                <w:lang w:eastAsia="ja-JP"/>
              </w:rPr>
            </w:pPr>
          </w:p>
        </w:tc>
        <w:tc>
          <w:tcPr>
            <w:tcW w:w="1466" w:type="dxa"/>
            <w:vAlign w:val="center"/>
          </w:tcPr>
          <w:p w14:paraId="7DA98F84" w14:textId="77777777" w:rsidR="00060914" w:rsidRPr="004B2214" w:rsidRDefault="00060914" w:rsidP="004F0F8E">
            <w:pPr>
              <w:pStyle w:val="TAC"/>
            </w:pPr>
          </w:p>
        </w:tc>
        <w:tc>
          <w:tcPr>
            <w:tcW w:w="1147" w:type="dxa"/>
            <w:shd w:val="clear" w:color="auto" w:fill="auto"/>
            <w:vAlign w:val="center"/>
          </w:tcPr>
          <w:p w14:paraId="6CF3BA67" w14:textId="77777777" w:rsidR="00060914" w:rsidRPr="004B2214" w:rsidRDefault="00060914" w:rsidP="004F0F8E">
            <w:pPr>
              <w:pStyle w:val="TAC"/>
            </w:pPr>
          </w:p>
        </w:tc>
      </w:tr>
      <w:tr w:rsidR="00060914" w:rsidRPr="004B2214" w14:paraId="65CF0D2C" w14:textId="77777777" w:rsidTr="00967503">
        <w:tc>
          <w:tcPr>
            <w:tcW w:w="1781" w:type="dxa"/>
            <w:vMerge w:val="restart"/>
            <w:vAlign w:val="center"/>
          </w:tcPr>
          <w:p w14:paraId="6E79C451" w14:textId="77777777" w:rsidR="00060914" w:rsidRPr="00D461E8" w:rsidRDefault="00060914" w:rsidP="004F0F8E">
            <w:pPr>
              <w:pStyle w:val="TAC"/>
            </w:pPr>
            <w:r w:rsidRPr="00D461E8">
              <w:t>DC_3A-20A_n78</w:t>
            </w:r>
          </w:p>
        </w:tc>
        <w:tc>
          <w:tcPr>
            <w:tcW w:w="1804" w:type="dxa"/>
            <w:shd w:val="clear" w:color="auto" w:fill="auto"/>
            <w:vAlign w:val="center"/>
          </w:tcPr>
          <w:p w14:paraId="506D4B1D" w14:textId="77777777" w:rsidR="00060914" w:rsidRPr="00D461E8" w:rsidRDefault="00060914" w:rsidP="004F0F8E">
            <w:pPr>
              <w:pStyle w:val="TAC"/>
            </w:pPr>
            <w:r w:rsidRPr="00D461E8">
              <w:t>Yes</w:t>
            </w:r>
          </w:p>
        </w:tc>
        <w:tc>
          <w:tcPr>
            <w:tcW w:w="1486" w:type="dxa"/>
            <w:vAlign w:val="center"/>
          </w:tcPr>
          <w:p w14:paraId="0BE782C3" w14:textId="77777777" w:rsidR="00060914" w:rsidRPr="00D461E8" w:rsidRDefault="00060914" w:rsidP="004F0F8E">
            <w:pPr>
              <w:pStyle w:val="TAC"/>
            </w:pPr>
            <w:r w:rsidRPr="00D461E8">
              <w:t>DC_3A_n78A</w:t>
            </w:r>
          </w:p>
        </w:tc>
        <w:tc>
          <w:tcPr>
            <w:tcW w:w="1547" w:type="dxa"/>
            <w:shd w:val="clear" w:color="auto" w:fill="auto"/>
            <w:vAlign w:val="center"/>
          </w:tcPr>
          <w:p w14:paraId="4B90238B" w14:textId="77777777" w:rsidR="00060914" w:rsidRPr="00D461E8" w:rsidRDefault="00060914" w:rsidP="004F0F8E">
            <w:pPr>
              <w:pStyle w:val="TAC"/>
            </w:pPr>
            <w:r w:rsidRPr="00D461E8">
              <w:t>No 3CC exception</w:t>
            </w:r>
          </w:p>
        </w:tc>
        <w:tc>
          <w:tcPr>
            <w:tcW w:w="1495" w:type="dxa"/>
            <w:shd w:val="clear" w:color="auto" w:fill="auto"/>
            <w:vAlign w:val="center"/>
          </w:tcPr>
          <w:p w14:paraId="73B067E1" w14:textId="77777777" w:rsidR="00060914" w:rsidRPr="00D461E8" w:rsidRDefault="00060914" w:rsidP="004F0F8E">
            <w:pPr>
              <w:pStyle w:val="TAC"/>
            </w:pPr>
          </w:p>
        </w:tc>
        <w:tc>
          <w:tcPr>
            <w:tcW w:w="1466" w:type="dxa"/>
            <w:vAlign w:val="center"/>
          </w:tcPr>
          <w:p w14:paraId="518E2184" w14:textId="77777777" w:rsidR="00060914" w:rsidRPr="00D461E8" w:rsidRDefault="00060914" w:rsidP="004F0F8E">
            <w:pPr>
              <w:pStyle w:val="TAC"/>
            </w:pPr>
          </w:p>
        </w:tc>
        <w:tc>
          <w:tcPr>
            <w:tcW w:w="1147" w:type="dxa"/>
            <w:shd w:val="clear" w:color="auto" w:fill="auto"/>
            <w:vAlign w:val="center"/>
          </w:tcPr>
          <w:p w14:paraId="54A8ABAE" w14:textId="77777777" w:rsidR="00060914" w:rsidRPr="00D461E8" w:rsidRDefault="00060914" w:rsidP="004F0F8E">
            <w:pPr>
              <w:pStyle w:val="TAC"/>
            </w:pPr>
          </w:p>
        </w:tc>
      </w:tr>
      <w:tr w:rsidR="00060914" w:rsidRPr="004B2214" w14:paraId="5862C791" w14:textId="77777777" w:rsidTr="00967503">
        <w:tc>
          <w:tcPr>
            <w:tcW w:w="1781" w:type="dxa"/>
            <w:vMerge/>
            <w:vAlign w:val="center"/>
          </w:tcPr>
          <w:p w14:paraId="53393E74" w14:textId="77777777" w:rsidR="00060914" w:rsidRPr="00D461E8" w:rsidRDefault="00060914" w:rsidP="004F0F8E">
            <w:pPr>
              <w:pStyle w:val="TAC"/>
            </w:pPr>
          </w:p>
        </w:tc>
        <w:tc>
          <w:tcPr>
            <w:tcW w:w="1804" w:type="dxa"/>
            <w:shd w:val="clear" w:color="auto" w:fill="auto"/>
            <w:vAlign w:val="center"/>
          </w:tcPr>
          <w:p w14:paraId="561DD071" w14:textId="77777777" w:rsidR="00060914" w:rsidRPr="00D461E8" w:rsidRDefault="00060914" w:rsidP="004F0F8E">
            <w:pPr>
              <w:pStyle w:val="TAC"/>
            </w:pPr>
            <w:r w:rsidRPr="00D461E8">
              <w:t>No</w:t>
            </w:r>
          </w:p>
        </w:tc>
        <w:tc>
          <w:tcPr>
            <w:tcW w:w="1486" w:type="dxa"/>
            <w:vAlign w:val="center"/>
          </w:tcPr>
          <w:p w14:paraId="50D252E5" w14:textId="77777777" w:rsidR="00060914" w:rsidRPr="00D461E8" w:rsidRDefault="00060914" w:rsidP="004F0F8E">
            <w:pPr>
              <w:pStyle w:val="TAC"/>
            </w:pPr>
            <w:r w:rsidRPr="00D461E8">
              <w:t>DC_20A_n78A</w:t>
            </w:r>
          </w:p>
        </w:tc>
        <w:tc>
          <w:tcPr>
            <w:tcW w:w="1547" w:type="dxa"/>
            <w:shd w:val="clear" w:color="auto" w:fill="auto"/>
            <w:vAlign w:val="center"/>
          </w:tcPr>
          <w:p w14:paraId="2FC2FED9" w14:textId="77777777" w:rsidR="00060914" w:rsidRPr="00D461E8" w:rsidRDefault="00060914" w:rsidP="004F0F8E">
            <w:pPr>
              <w:pStyle w:val="TAC"/>
            </w:pPr>
            <w:r w:rsidRPr="00D461E8">
              <w:t>3 (3 band IMD3)</w:t>
            </w:r>
          </w:p>
        </w:tc>
        <w:tc>
          <w:tcPr>
            <w:tcW w:w="1495" w:type="dxa"/>
            <w:shd w:val="clear" w:color="auto" w:fill="auto"/>
            <w:vAlign w:val="center"/>
          </w:tcPr>
          <w:p w14:paraId="66B794A2" w14:textId="77777777" w:rsidR="00060914" w:rsidRPr="00D461E8" w:rsidRDefault="00060914" w:rsidP="004F0F8E">
            <w:pPr>
              <w:pStyle w:val="TAC"/>
            </w:pPr>
            <w:r w:rsidRPr="00D461E8">
              <w:t>IMD3</w:t>
            </w:r>
          </w:p>
        </w:tc>
        <w:tc>
          <w:tcPr>
            <w:tcW w:w="1466" w:type="dxa"/>
            <w:vAlign w:val="center"/>
          </w:tcPr>
          <w:p w14:paraId="2BCE07D5" w14:textId="77777777" w:rsidR="00060914" w:rsidRPr="00D461E8" w:rsidRDefault="00060914" w:rsidP="004F0F8E">
            <w:pPr>
              <w:pStyle w:val="TAC"/>
            </w:pPr>
          </w:p>
        </w:tc>
        <w:tc>
          <w:tcPr>
            <w:tcW w:w="1147" w:type="dxa"/>
            <w:shd w:val="clear" w:color="auto" w:fill="auto"/>
            <w:vAlign w:val="center"/>
          </w:tcPr>
          <w:p w14:paraId="1A0F4F52" w14:textId="77777777" w:rsidR="00060914" w:rsidRPr="00D461E8" w:rsidRDefault="00060914" w:rsidP="004F0F8E">
            <w:pPr>
              <w:pStyle w:val="TAC"/>
            </w:pPr>
          </w:p>
        </w:tc>
      </w:tr>
      <w:tr w:rsidR="00060914" w:rsidRPr="004B2214" w14:paraId="65542A50" w14:textId="77777777" w:rsidTr="00967503">
        <w:tc>
          <w:tcPr>
            <w:tcW w:w="1781" w:type="dxa"/>
            <w:vMerge w:val="restart"/>
            <w:vAlign w:val="center"/>
          </w:tcPr>
          <w:p w14:paraId="608EEA27" w14:textId="77777777" w:rsidR="00060914" w:rsidRPr="00D461E8" w:rsidRDefault="00060914" w:rsidP="004F0F8E">
            <w:pPr>
              <w:pStyle w:val="TAC"/>
            </w:pPr>
            <w:r w:rsidRPr="00D461E8">
              <w:t>DC_3A-40A_n1A</w:t>
            </w:r>
          </w:p>
        </w:tc>
        <w:tc>
          <w:tcPr>
            <w:tcW w:w="1804" w:type="dxa"/>
            <w:shd w:val="clear" w:color="auto" w:fill="auto"/>
            <w:vAlign w:val="center"/>
          </w:tcPr>
          <w:p w14:paraId="65B9CA42" w14:textId="77777777" w:rsidR="00060914" w:rsidRPr="00D461E8" w:rsidRDefault="00060914" w:rsidP="004F0F8E">
            <w:pPr>
              <w:pStyle w:val="TAC"/>
            </w:pPr>
            <w:r w:rsidRPr="00D461E8">
              <w:t>Yes</w:t>
            </w:r>
          </w:p>
        </w:tc>
        <w:tc>
          <w:tcPr>
            <w:tcW w:w="1486" w:type="dxa"/>
            <w:vAlign w:val="center"/>
          </w:tcPr>
          <w:p w14:paraId="23913BFE" w14:textId="77777777" w:rsidR="00060914" w:rsidRPr="00D461E8" w:rsidRDefault="00060914" w:rsidP="004F0F8E">
            <w:pPr>
              <w:pStyle w:val="TAC"/>
            </w:pPr>
            <w:r w:rsidRPr="00D461E8">
              <w:t>DC_3A_n1A</w:t>
            </w:r>
          </w:p>
        </w:tc>
        <w:tc>
          <w:tcPr>
            <w:tcW w:w="1547" w:type="dxa"/>
            <w:shd w:val="clear" w:color="auto" w:fill="auto"/>
            <w:vAlign w:val="center"/>
          </w:tcPr>
          <w:p w14:paraId="15B735F9" w14:textId="77777777" w:rsidR="00060914" w:rsidRPr="00D461E8" w:rsidRDefault="00060914" w:rsidP="004F0F8E">
            <w:pPr>
              <w:pStyle w:val="TAC"/>
            </w:pPr>
            <w:r w:rsidRPr="00D461E8">
              <w:t>40 (3 band IMD5)</w:t>
            </w:r>
          </w:p>
        </w:tc>
        <w:tc>
          <w:tcPr>
            <w:tcW w:w="1495" w:type="dxa"/>
            <w:shd w:val="clear" w:color="auto" w:fill="auto"/>
            <w:vAlign w:val="center"/>
          </w:tcPr>
          <w:p w14:paraId="309E5BDD" w14:textId="77777777" w:rsidR="00060914" w:rsidRPr="00D461E8" w:rsidRDefault="00060914" w:rsidP="004F0F8E">
            <w:pPr>
              <w:pStyle w:val="TAC"/>
            </w:pPr>
            <w:r w:rsidRPr="00D461E8">
              <w:t>IMD5 if UE supporting dual UL</w:t>
            </w:r>
          </w:p>
        </w:tc>
        <w:tc>
          <w:tcPr>
            <w:tcW w:w="1466" w:type="dxa"/>
            <w:vAlign w:val="center"/>
          </w:tcPr>
          <w:p w14:paraId="4636EEEC" w14:textId="77777777" w:rsidR="00060914" w:rsidRPr="00D461E8" w:rsidRDefault="00060914" w:rsidP="004F0F8E">
            <w:pPr>
              <w:pStyle w:val="TAC"/>
            </w:pPr>
          </w:p>
        </w:tc>
        <w:tc>
          <w:tcPr>
            <w:tcW w:w="1147" w:type="dxa"/>
            <w:shd w:val="clear" w:color="auto" w:fill="auto"/>
            <w:vAlign w:val="center"/>
          </w:tcPr>
          <w:p w14:paraId="4478B212" w14:textId="77777777" w:rsidR="00060914" w:rsidRPr="00D461E8" w:rsidRDefault="00060914" w:rsidP="004F0F8E">
            <w:pPr>
              <w:pStyle w:val="TAC"/>
            </w:pPr>
          </w:p>
        </w:tc>
      </w:tr>
      <w:tr w:rsidR="00060914" w:rsidRPr="004B2214" w14:paraId="0A2F49FB" w14:textId="77777777" w:rsidTr="00967503">
        <w:tc>
          <w:tcPr>
            <w:tcW w:w="1781" w:type="dxa"/>
            <w:vMerge/>
            <w:vAlign w:val="center"/>
          </w:tcPr>
          <w:p w14:paraId="68E82DBB" w14:textId="77777777" w:rsidR="00060914" w:rsidRPr="00D461E8" w:rsidRDefault="00060914" w:rsidP="004F0F8E">
            <w:pPr>
              <w:pStyle w:val="TAC"/>
            </w:pPr>
          </w:p>
        </w:tc>
        <w:tc>
          <w:tcPr>
            <w:tcW w:w="1804" w:type="dxa"/>
            <w:shd w:val="clear" w:color="auto" w:fill="auto"/>
            <w:vAlign w:val="center"/>
          </w:tcPr>
          <w:p w14:paraId="2E2F43A3" w14:textId="77777777" w:rsidR="00060914" w:rsidRPr="00D461E8" w:rsidRDefault="00060914" w:rsidP="004F0F8E">
            <w:pPr>
              <w:pStyle w:val="TAC"/>
            </w:pPr>
            <w:r w:rsidRPr="00D461E8">
              <w:t>No</w:t>
            </w:r>
          </w:p>
        </w:tc>
        <w:tc>
          <w:tcPr>
            <w:tcW w:w="1486" w:type="dxa"/>
            <w:vAlign w:val="center"/>
          </w:tcPr>
          <w:p w14:paraId="6642A2D9" w14:textId="77777777" w:rsidR="00060914" w:rsidRPr="00D461E8" w:rsidRDefault="00060914" w:rsidP="004F0F8E">
            <w:pPr>
              <w:pStyle w:val="TAC"/>
            </w:pPr>
            <w:r w:rsidRPr="00D461E8">
              <w:t>DC_40A_n1A</w:t>
            </w:r>
          </w:p>
        </w:tc>
        <w:tc>
          <w:tcPr>
            <w:tcW w:w="1547" w:type="dxa"/>
            <w:shd w:val="clear" w:color="auto" w:fill="auto"/>
            <w:vAlign w:val="center"/>
          </w:tcPr>
          <w:p w14:paraId="256E487C" w14:textId="77777777" w:rsidR="00060914" w:rsidRPr="00D461E8" w:rsidRDefault="00060914" w:rsidP="004F0F8E">
            <w:pPr>
              <w:pStyle w:val="TAC"/>
            </w:pPr>
            <w:r w:rsidRPr="00D461E8">
              <w:t>No 3CC exception</w:t>
            </w:r>
          </w:p>
        </w:tc>
        <w:tc>
          <w:tcPr>
            <w:tcW w:w="1495" w:type="dxa"/>
            <w:shd w:val="clear" w:color="auto" w:fill="auto"/>
            <w:vAlign w:val="center"/>
          </w:tcPr>
          <w:p w14:paraId="12DF74DF" w14:textId="77777777" w:rsidR="00060914" w:rsidRPr="00D461E8" w:rsidRDefault="00060914" w:rsidP="004F0F8E">
            <w:pPr>
              <w:pStyle w:val="TAC"/>
            </w:pPr>
          </w:p>
        </w:tc>
        <w:tc>
          <w:tcPr>
            <w:tcW w:w="1466" w:type="dxa"/>
            <w:vAlign w:val="center"/>
          </w:tcPr>
          <w:p w14:paraId="21934EDA" w14:textId="77777777" w:rsidR="00060914" w:rsidRPr="00D461E8" w:rsidRDefault="00060914" w:rsidP="004F0F8E">
            <w:pPr>
              <w:pStyle w:val="TAC"/>
            </w:pPr>
          </w:p>
        </w:tc>
        <w:tc>
          <w:tcPr>
            <w:tcW w:w="1147" w:type="dxa"/>
            <w:shd w:val="clear" w:color="auto" w:fill="auto"/>
            <w:vAlign w:val="center"/>
          </w:tcPr>
          <w:p w14:paraId="2B44D1BF" w14:textId="77777777" w:rsidR="00060914" w:rsidRPr="00D461E8" w:rsidRDefault="00060914" w:rsidP="004F0F8E">
            <w:pPr>
              <w:pStyle w:val="TAC"/>
            </w:pPr>
          </w:p>
        </w:tc>
      </w:tr>
      <w:tr w:rsidR="00060914" w:rsidRPr="006272ED" w14:paraId="03769520" w14:textId="77777777" w:rsidTr="00967503">
        <w:tc>
          <w:tcPr>
            <w:tcW w:w="1781" w:type="dxa"/>
            <w:vMerge w:val="restart"/>
            <w:vAlign w:val="center"/>
          </w:tcPr>
          <w:p w14:paraId="5335E17F" w14:textId="77777777" w:rsidR="00060914" w:rsidRPr="006272ED" w:rsidRDefault="00060914" w:rsidP="004F0F8E">
            <w:pPr>
              <w:pStyle w:val="TAC"/>
            </w:pPr>
            <w:r w:rsidRPr="006564FE">
              <w:t>DC_7A-20A_n1A</w:t>
            </w:r>
          </w:p>
        </w:tc>
        <w:tc>
          <w:tcPr>
            <w:tcW w:w="1804" w:type="dxa"/>
            <w:shd w:val="clear" w:color="auto" w:fill="auto"/>
            <w:vAlign w:val="center"/>
          </w:tcPr>
          <w:p w14:paraId="5518B1A2" w14:textId="77777777" w:rsidR="00060914" w:rsidRPr="006272ED" w:rsidRDefault="00060914" w:rsidP="004F0F8E">
            <w:pPr>
              <w:pStyle w:val="TAC"/>
              <w:rPr>
                <w:lang w:eastAsia="ja-JP"/>
              </w:rPr>
            </w:pPr>
            <w:r w:rsidRPr="006564FE">
              <w:t>No</w:t>
            </w:r>
          </w:p>
        </w:tc>
        <w:tc>
          <w:tcPr>
            <w:tcW w:w="1486" w:type="dxa"/>
            <w:vAlign w:val="center"/>
          </w:tcPr>
          <w:p w14:paraId="2F636E4B" w14:textId="77777777" w:rsidR="00060914" w:rsidRPr="006272ED" w:rsidRDefault="00060914" w:rsidP="004F0F8E">
            <w:pPr>
              <w:pStyle w:val="TAC"/>
            </w:pPr>
            <w:r w:rsidRPr="006564FE">
              <w:t>DC_20A_n1A</w:t>
            </w:r>
          </w:p>
        </w:tc>
        <w:tc>
          <w:tcPr>
            <w:tcW w:w="1547" w:type="dxa"/>
            <w:shd w:val="clear" w:color="auto" w:fill="auto"/>
            <w:vAlign w:val="center"/>
          </w:tcPr>
          <w:p w14:paraId="148AEFF1" w14:textId="77777777" w:rsidR="00060914" w:rsidRPr="006272ED" w:rsidRDefault="00060914" w:rsidP="004F0F8E">
            <w:pPr>
              <w:pStyle w:val="TAC"/>
              <w:rPr>
                <w:lang w:eastAsia="ja-JP"/>
              </w:rPr>
            </w:pPr>
            <w:r w:rsidRPr="006564FE">
              <w:t>20 (3 band IMD5)</w:t>
            </w:r>
          </w:p>
        </w:tc>
        <w:tc>
          <w:tcPr>
            <w:tcW w:w="1495" w:type="dxa"/>
            <w:shd w:val="clear" w:color="auto" w:fill="auto"/>
            <w:vAlign w:val="center"/>
          </w:tcPr>
          <w:p w14:paraId="3123A8F9" w14:textId="77777777" w:rsidR="00060914" w:rsidRPr="006272ED" w:rsidRDefault="00060914" w:rsidP="004F0F8E">
            <w:pPr>
              <w:pStyle w:val="TAC"/>
              <w:rPr>
                <w:lang w:eastAsia="ja-JP"/>
              </w:rPr>
            </w:pPr>
            <w:r w:rsidRPr="006564FE">
              <w:t>IMD5</w:t>
            </w:r>
          </w:p>
        </w:tc>
        <w:tc>
          <w:tcPr>
            <w:tcW w:w="1466" w:type="dxa"/>
            <w:vAlign w:val="center"/>
          </w:tcPr>
          <w:p w14:paraId="401629AE" w14:textId="77777777" w:rsidR="00060914" w:rsidRPr="006272ED" w:rsidRDefault="00060914" w:rsidP="004F0F8E">
            <w:pPr>
              <w:pStyle w:val="TAC"/>
            </w:pPr>
          </w:p>
        </w:tc>
        <w:tc>
          <w:tcPr>
            <w:tcW w:w="1147" w:type="dxa"/>
            <w:shd w:val="clear" w:color="auto" w:fill="auto"/>
            <w:vAlign w:val="center"/>
          </w:tcPr>
          <w:p w14:paraId="2D49CE28" w14:textId="77777777" w:rsidR="00060914" w:rsidRPr="006272ED" w:rsidRDefault="00060914" w:rsidP="004F0F8E">
            <w:pPr>
              <w:pStyle w:val="TAC"/>
            </w:pPr>
            <w:r w:rsidRPr="006564FE">
              <w:t>Added at RAN5#90-e</w:t>
            </w:r>
          </w:p>
        </w:tc>
      </w:tr>
      <w:tr w:rsidR="00060914" w:rsidRPr="006272ED" w14:paraId="56783BDF" w14:textId="77777777" w:rsidTr="00967503">
        <w:tc>
          <w:tcPr>
            <w:tcW w:w="1781" w:type="dxa"/>
            <w:vMerge/>
            <w:vAlign w:val="center"/>
          </w:tcPr>
          <w:p w14:paraId="77438FC3" w14:textId="77777777" w:rsidR="00060914" w:rsidRPr="006272ED" w:rsidRDefault="00060914" w:rsidP="004F0F8E">
            <w:pPr>
              <w:pStyle w:val="TAC"/>
            </w:pPr>
          </w:p>
        </w:tc>
        <w:tc>
          <w:tcPr>
            <w:tcW w:w="1804" w:type="dxa"/>
            <w:shd w:val="clear" w:color="auto" w:fill="auto"/>
            <w:vAlign w:val="center"/>
          </w:tcPr>
          <w:p w14:paraId="75EF334F" w14:textId="77777777" w:rsidR="00060914" w:rsidRPr="006272ED" w:rsidRDefault="00060914" w:rsidP="004F0F8E">
            <w:pPr>
              <w:pStyle w:val="TAC"/>
              <w:rPr>
                <w:lang w:eastAsia="ja-JP"/>
              </w:rPr>
            </w:pPr>
            <w:r w:rsidRPr="006564FE">
              <w:t>No</w:t>
            </w:r>
          </w:p>
        </w:tc>
        <w:tc>
          <w:tcPr>
            <w:tcW w:w="1486" w:type="dxa"/>
            <w:vAlign w:val="center"/>
          </w:tcPr>
          <w:p w14:paraId="7490471F" w14:textId="77777777" w:rsidR="00060914" w:rsidRPr="006272ED" w:rsidRDefault="00060914" w:rsidP="004F0F8E">
            <w:pPr>
              <w:pStyle w:val="TAC"/>
            </w:pPr>
            <w:r w:rsidRPr="006564FE">
              <w:t>DC_7A_n1A</w:t>
            </w:r>
          </w:p>
        </w:tc>
        <w:tc>
          <w:tcPr>
            <w:tcW w:w="1547" w:type="dxa"/>
            <w:shd w:val="clear" w:color="auto" w:fill="auto"/>
            <w:vAlign w:val="center"/>
          </w:tcPr>
          <w:p w14:paraId="5E055FFA" w14:textId="77777777" w:rsidR="00060914" w:rsidRPr="006272ED" w:rsidRDefault="00060914" w:rsidP="004F0F8E">
            <w:pPr>
              <w:pStyle w:val="TAC"/>
              <w:rPr>
                <w:lang w:eastAsia="ja-JP"/>
              </w:rPr>
            </w:pPr>
            <w:r w:rsidRPr="006564FE">
              <w:t>No 3CC exception</w:t>
            </w:r>
          </w:p>
        </w:tc>
        <w:tc>
          <w:tcPr>
            <w:tcW w:w="1495" w:type="dxa"/>
            <w:shd w:val="clear" w:color="auto" w:fill="auto"/>
            <w:vAlign w:val="center"/>
          </w:tcPr>
          <w:p w14:paraId="0F3FF36F" w14:textId="77777777" w:rsidR="00060914" w:rsidRPr="006272ED" w:rsidRDefault="00060914" w:rsidP="004F0F8E">
            <w:pPr>
              <w:pStyle w:val="TAC"/>
              <w:rPr>
                <w:lang w:eastAsia="ja-JP"/>
              </w:rPr>
            </w:pPr>
            <w:r w:rsidRPr="006564FE">
              <w:t>_</w:t>
            </w:r>
          </w:p>
        </w:tc>
        <w:tc>
          <w:tcPr>
            <w:tcW w:w="1466" w:type="dxa"/>
            <w:vAlign w:val="center"/>
          </w:tcPr>
          <w:p w14:paraId="236A953C" w14:textId="77777777" w:rsidR="00060914" w:rsidRPr="006272ED" w:rsidRDefault="00060914" w:rsidP="004F0F8E">
            <w:pPr>
              <w:pStyle w:val="TAC"/>
            </w:pPr>
          </w:p>
        </w:tc>
        <w:tc>
          <w:tcPr>
            <w:tcW w:w="1147" w:type="dxa"/>
            <w:shd w:val="clear" w:color="auto" w:fill="auto"/>
            <w:vAlign w:val="center"/>
          </w:tcPr>
          <w:p w14:paraId="4AEBE335" w14:textId="77777777" w:rsidR="00060914" w:rsidRPr="006272ED" w:rsidRDefault="00060914" w:rsidP="004F0F8E">
            <w:pPr>
              <w:pStyle w:val="TAC"/>
            </w:pPr>
          </w:p>
        </w:tc>
      </w:tr>
      <w:tr w:rsidR="00060914" w:rsidRPr="004B2214" w14:paraId="74512F8B" w14:textId="77777777" w:rsidTr="00967503">
        <w:tc>
          <w:tcPr>
            <w:tcW w:w="1781" w:type="dxa"/>
            <w:vMerge w:val="restart"/>
            <w:vAlign w:val="center"/>
          </w:tcPr>
          <w:p w14:paraId="5D9DCF20" w14:textId="77777777" w:rsidR="00060914" w:rsidRPr="004B2214" w:rsidRDefault="00060914" w:rsidP="004F0F8E">
            <w:pPr>
              <w:pStyle w:val="TAC"/>
              <w:rPr>
                <w:lang w:val="en-CA"/>
              </w:rPr>
            </w:pPr>
            <w:r w:rsidRPr="006564FE">
              <w:rPr>
                <w:lang w:val="en-CA"/>
              </w:rPr>
              <w:t>DC_7A-20A_n3A</w:t>
            </w:r>
          </w:p>
        </w:tc>
        <w:tc>
          <w:tcPr>
            <w:tcW w:w="1804" w:type="dxa"/>
            <w:shd w:val="clear" w:color="auto" w:fill="auto"/>
            <w:vAlign w:val="center"/>
          </w:tcPr>
          <w:p w14:paraId="0A1FD4CC" w14:textId="77777777" w:rsidR="00060914" w:rsidRPr="004B2214" w:rsidRDefault="00060914" w:rsidP="004F0F8E">
            <w:pPr>
              <w:pStyle w:val="TAC"/>
            </w:pPr>
            <w:r w:rsidRPr="004B2214">
              <w:t>No</w:t>
            </w:r>
          </w:p>
        </w:tc>
        <w:tc>
          <w:tcPr>
            <w:tcW w:w="1486" w:type="dxa"/>
            <w:vAlign w:val="center"/>
          </w:tcPr>
          <w:p w14:paraId="0233453E" w14:textId="77777777" w:rsidR="00060914" w:rsidRPr="004B2214" w:rsidRDefault="00060914" w:rsidP="004F0F8E">
            <w:pPr>
              <w:pStyle w:val="TAC"/>
            </w:pPr>
            <w:r w:rsidRPr="004B2214">
              <w:rPr>
                <w:lang w:eastAsia="fi-FI"/>
              </w:rPr>
              <w:t>DC_7A_n3A</w:t>
            </w:r>
          </w:p>
        </w:tc>
        <w:tc>
          <w:tcPr>
            <w:tcW w:w="1547" w:type="dxa"/>
            <w:shd w:val="clear" w:color="auto" w:fill="auto"/>
            <w:vAlign w:val="center"/>
          </w:tcPr>
          <w:p w14:paraId="03F418AB" w14:textId="77777777" w:rsidR="00060914" w:rsidRPr="004B2214" w:rsidRDefault="00060914" w:rsidP="004F0F8E">
            <w:pPr>
              <w:pStyle w:val="TAC"/>
            </w:pPr>
            <w:r w:rsidRPr="004B2214">
              <w:t xml:space="preserve">20 (IMD2 </w:t>
            </w:r>
            <w:r w:rsidRPr="00CF3F9A">
              <w:rPr>
                <w:rFonts w:cs="Arial"/>
                <w:lang w:eastAsia="ja-JP"/>
              </w:rPr>
              <w:t>|1*fB7-1*fB3</w:t>
            </w:r>
            <w:r w:rsidRPr="004B2214">
              <w:t>)</w:t>
            </w:r>
          </w:p>
        </w:tc>
        <w:tc>
          <w:tcPr>
            <w:tcW w:w="1495" w:type="dxa"/>
            <w:shd w:val="clear" w:color="auto" w:fill="auto"/>
            <w:vAlign w:val="center"/>
          </w:tcPr>
          <w:p w14:paraId="466313FE" w14:textId="77777777" w:rsidR="00060914" w:rsidRPr="004B2214" w:rsidRDefault="00060914" w:rsidP="004F0F8E">
            <w:pPr>
              <w:pStyle w:val="TAC"/>
            </w:pPr>
            <w:r w:rsidRPr="00CF3F9A">
              <w:t>NE,</w:t>
            </w:r>
            <w:r w:rsidRPr="004B2214">
              <w:t xml:space="preserve"> IMD2</w:t>
            </w:r>
          </w:p>
        </w:tc>
        <w:tc>
          <w:tcPr>
            <w:tcW w:w="1466" w:type="dxa"/>
            <w:vAlign w:val="center"/>
          </w:tcPr>
          <w:p w14:paraId="6202C6C3" w14:textId="77777777" w:rsidR="00060914" w:rsidRPr="003C7617" w:rsidRDefault="00060914" w:rsidP="004F0F8E">
            <w:pPr>
              <w:pStyle w:val="TAC"/>
            </w:pPr>
          </w:p>
        </w:tc>
        <w:tc>
          <w:tcPr>
            <w:tcW w:w="1147" w:type="dxa"/>
            <w:shd w:val="clear" w:color="auto" w:fill="auto"/>
            <w:vAlign w:val="center"/>
          </w:tcPr>
          <w:p w14:paraId="1F900D0B" w14:textId="77777777" w:rsidR="00060914" w:rsidRPr="003C7617" w:rsidRDefault="00060914" w:rsidP="004F0F8E">
            <w:pPr>
              <w:pStyle w:val="TAC"/>
            </w:pPr>
          </w:p>
        </w:tc>
      </w:tr>
      <w:tr w:rsidR="00060914" w:rsidRPr="004B2214" w14:paraId="745D8089" w14:textId="77777777" w:rsidTr="00967503">
        <w:tc>
          <w:tcPr>
            <w:tcW w:w="1781" w:type="dxa"/>
            <w:vMerge/>
            <w:vAlign w:val="center"/>
          </w:tcPr>
          <w:p w14:paraId="6999CB73" w14:textId="77777777" w:rsidR="00060914" w:rsidRPr="004B2214" w:rsidRDefault="00060914" w:rsidP="004F0F8E">
            <w:pPr>
              <w:pStyle w:val="TAC"/>
            </w:pPr>
          </w:p>
        </w:tc>
        <w:tc>
          <w:tcPr>
            <w:tcW w:w="1804" w:type="dxa"/>
            <w:shd w:val="clear" w:color="auto" w:fill="auto"/>
            <w:vAlign w:val="center"/>
          </w:tcPr>
          <w:p w14:paraId="4C1EE09B" w14:textId="77777777" w:rsidR="00060914" w:rsidRPr="004B2214" w:rsidRDefault="00060914" w:rsidP="004F0F8E">
            <w:pPr>
              <w:pStyle w:val="TAC"/>
            </w:pPr>
            <w:r w:rsidRPr="004B2214">
              <w:t>No</w:t>
            </w:r>
          </w:p>
        </w:tc>
        <w:tc>
          <w:tcPr>
            <w:tcW w:w="1486" w:type="dxa"/>
            <w:vAlign w:val="center"/>
          </w:tcPr>
          <w:p w14:paraId="579B6E61" w14:textId="77777777" w:rsidR="00060914" w:rsidRPr="004B2214" w:rsidRDefault="00060914" w:rsidP="004F0F8E">
            <w:pPr>
              <w:pStyle w:val="TAC"/>
            </w:pPr>
            <w:r w:rsidRPr="004B2214">
              <w:rPr>
                <w:lang w:eastAsia="fi-FI"/>
              </w:rPr>
              <w:t>DC_20A_n3A</w:t>
            </w:r>
          </w:p>
        </w:tc>
        <w:tc>
          <w:tcPr>
            <w:tcW w:w="1547" w:type="dxa"/>
            <w:shd w:val="clear" w:color="auto" w:fill="auto"/>
            <w:vAlign w:val="center"/>
          </w:tcPr>
          <w:p w14:paraId="00E65170" w14:textId="77777777" w:rsidR="00060914" w:rsidRPr="004B2214" w:rsidRDefault="00060914" w:rsidP="004F0F8E">
            <w:pPr>
              <w:pStyle w:val="TAC"/>
            </w:pPr>
            <w:r w:rsidRPr="004B2214">
              <w:t xml:space="preserve">7 (IMD2 </w:t>
            </w:r>
            <w:r w:rsidRPr="00CF3F9A">
              <w:rPr>
                <w:rFonts w:cs="Arial"/>
                <w:lang w:eastAsia="ja-JP"/>
              </w:rPr>
              <w:t>|1*fB3+1*fB20</w:t>
            </w:r>
            <w:r w:rsidRPr="004B2214">
              <w:t>)</w:t>
            </w:r>
          </w:p>
        </w:tc>
        <w:tc>
          <w:tcPr>
            <w:tcW w:w="1495" w:type="dxa"/>
            <w:shd w:val="clear" w:color="auto" w:fill="auto"/>
            <w:vAlign w:val="center"/>
          </w:tcPr>
          <w:p w14:paraId="1ECEF322" w14:textId="77777777" w:rsidR="00060914" w:rsidRPr="004B2214" w:rsidRDefault="00060914" w:rsidP="004F0F8E">
            <w:pPr>
              <w:pStyle w:val="TAC"/>
            </w:pPr>
            <w:r w:rsidRPr="00CF3F9A">
              <w:t>NE,</w:t>
            </w:r>
            <w:r w:rsidRPr="004B2214">
              <w:t xml:space="preserve"> IMD2</w:t>
            </w:r>
          </w:p>
        </w:tc>
        <w:tc>
          <w:tcPr>
            <w:tcW w:w="1466" w:type="dxa"/>
            <w:vAlign w:val="center"/>
          </w:tcPr>
          <w:p w14:paraId="045210BC" w14:textId="77777777" w:rsidR="00060914" w:rsidRPr="003C7617" w:rsidRDefault="00060914" w:rsidP="004F0F8E">
            <w:pPr>
              <w:pStyle w:val="TAC"/>
            </w:pPr>
          </w:p>
        </w:tc>
        <w:tc>
          <w:tcPr>
            <w:tcW w:w="1147" w:type="dxa"/>
            <w:shd w:val="clear" w:color="auto" w:fill="auto"/>
            <w:vAlign w:val="center"/>
          </w:tcPr>
          <w:p w14:paraId="5B58AFCF" w14:textId="77777777" w:rsidR="00060914" w:rsidRPr="003C7617" w:rsidRDefault="00060914" w:rsidP="004F0F8E">
            <w:pPr>
              <w:pStyle w:val="TAC"/>
            </w:pPr>
          </w:p>
        </w:tc>
      </w:tr>
      <w:tr w:rsidR="00060914" w:rsidRPr="004B2214" w14:paraId="2053CE4C" w14:textId="77777777" w:rsidTr="00967503">
        <w:tc>
          <w:tcPr>
            <w:tcW w:w="1781" w:type="dxa"/>
            <w:vMerge w:val="restart"/>
            <w:vAlign w:val="center"/>
          </w:tcPr>
          <w:p w14:paraId="4218F251" w14:textId="77777777" w:rsidR="00060914" w:rsidRPr="00D461E8" w:rsidRDefault="00060914" w:rsidP="004F0F8E">
            <w:pPr>
              <w:pStyle w:val="TAC"/>
            </w:pPr>
            <w:r w:rsidRPr="00D461E8">
              <w:t xml:space="preserve">DC_7A-20A_n78A    </w:t>
            </w:r>
          </w:p>
        </w:tc>
        <w:tc>
          <w:tcPr>
            <w:tcW w:w="1804" w:type="dxa"/>
            <w:shd w:val="clear" w:color="auto" w:fill="auto"/>
            <w:vAlign w:val="center"/>
          </w:tcPr>
          <w:p w14:paraId="5214F2A7" w14:textId="77777777" w:rsidR="00060914" w:rsidRPr="00D461E8" w:rsidRDefault="00060914" w:rsidP="004F0F8E">
            <w:pPr>
              <w:pStyle w:val="TAC"/>
            </w:pPr>
            <w:r w:rsidRPr="00D461E8">
              <w:t>No</w:t>
            </w:r>
          </w:p>
        </w:tc>
        <w:tc>
          <w:tcPr>
            <w:tcW w:w="1486" w:type="dxa"/>
            <w:vAlign w:val="center"/>
          </w:tcPr>
          <w:p w14:paraId="08ADD9B9" w14:textId="77777777" w:rsidR="00060914" w:rsidRPr="00D461E8" w:rsidRDefault="00060914" w:rsidP="004F0F8E">
            <w:pPr>
              <w:pStyle w:val="TAC"/>
            </w:pPr>
            <w:r w:rsidRPr="00D461E8">
              <w:t>DC_7A_n78A</w:t>
            </w:r>
          </w:p>
        </w:tc>
        <w:tc>
          <w:tcPr>
            <w:tcW w:w="1547" w:type="dxa"/>
            <w:shd w:val="clear" w:color="auto" w:fill="auto"/>
            <w:vAlign w:val="center"/>
          </w:tcPr>
          <w:p w14:paraId="108634A6" w14:textId="77777777" w:rsidR="00060914" w:rsidRPr="00D461E8" w:rsidRDefault="00060914" w:rsidP="004F0F8E">
            <w:pPr>
              <w:pStyle w:val="TAC"/>
            </w:pPr>
            <w:r w:rsidRPr="00D461E8">
              <w:t>20 (3 band IMD2)</w:t>
            </w:r>
          </w:p>
          <w:p w14:paraId="079E7EC1" w14:textId="77777777" w:rsidR="00060914" w:rsidRPr="00D461E8" w:rsidRDefault="00060914" w:rsidP="004F0F8E">
            <w:pPr>
              <w:pStyle w:val="TAC"/>
            </w:pPr>
            <w:r w:rsidRPr="00D461E8">
              <w:t>20 (3 band IMD5)</w:t>
            </w:r>
          </w:p>
        </w:tc>
        <w:tc>
          <w:tcPr>
            <w:tcW w:w="1495" w:type="dxa"/>
            <w:shd w:val="clear" w:color="auto" w:fill="auto"/>
            <w:vAlign w:val="center"/>
          </w:tcPr>
          <w:p w14:paraId="6671594C" w14:textId="77777777" w:rsidR="00060914" w:rsidRPr="00D461E8" w:rsidRDefault="00060914" w:rsidP="004F0F8E">
            <w:pPr>
              <w:pStyle w:val="TAC"/>
            </w:pPr>
            <w:r w:rsidRPr="00D461E8">
              <w:t>IMD2, IMD5</w:t>
            </w:r>
          </w:p>
        </w:tc>
        <w:tc>
          <w:tcPr>
            <w:tcW w:w="1466" w:type="dxa"/>
            <w:vAlign w:val="center"/>
          </w:tcPr>
          <w:p w14:paraId="257BB8BD" w14:textId="77777777" w:rsidR="00060914" w:rsidRPr="00D461E8" w:rsidRDefault="00060914" w:rsidP="004F0F8E">
            <w:pPr>
              <w:pStyle w:val="TAC"/>
            </w:pPr>
          </w:p>
        </w:tc>
        <w:tc>
          <w:tcPr>
            <w:tcW w:w="1147" w:type="dxa"/>
            <w:shd w:val="clear" w:color="auto" w:fill="auto"/>
            <w:vAlign w:val="center"/>
          </w:tcPr>
          <w:p w14:paraId="166AF55E" w14:textId="77777777" w:rsidR="00060914" w:rsidRPr="00D461E8" w:rsidRDefault="00060914" w:rsidP="004F0F8E">
            <w:pPr>
              <w:pStyle w:val="TAC"/>
            </w:pPr>
          </w:p>
        </w:tc>
      </w:tr>
      <w:tr w:rsidR="00060914" w:rsidRPr="004B2214" w14:paraId="77BD0682" w14:textId="77777777" w:rsidTr="00967503">
        <w:tc>
          <w:tcPr>
            <w:tcW w:w="1781" w:type="dxa"/>
            <w:vMerge/>
            <w:vAlign w:val="center"/>
          </w:tcPr>
          <w:p w14:paraId="4A1E0776" w14:textId="77777777" w:rsidR="00060914" w:rsidRPr="00D461E8" w:rsidRDefault="00060914" w:rsidP="004F0F8E">
            <w:pPr>
              <w:pStyle w:val="TAC"/>
            </w:pPr>
          </w:p>
        </w:tc>
        <w:tc>
          <w:tcPr>
            <w:tcW w:w="1804" w:type="dxa"/>
            <w:shd w:val="clear" w:color="auto" w:fill="auto"/>
            <w:vAlign w:val="center"/>
          </w:tcPr>
          <w:p w14:paraId="7D110923" w14:textId="77777777" w:rsidR="00060914" w:rsidRPr="00D461E8" w:rsidRDefault="00060914" w:rsidP="004F0F8E">
            <w:pPr>
              <w:pStyle w:val="TAC"/>
            </w:pPr>
            <w:r w:rsidRPr="00D461E8">
              <w:t>No</w:t>
            </w:r>
          </w:p>
        </w:tc>
        <w:tc>
          <w:tcPr>
            <w:tcW w:w="1486" w:type="dxa"/>
            <w:vAlign w:val="center"/>
          </w:tcPr>
          <w:p w14:paraId="11988AAA" w14:textId="77777777" w:rsidR="00060914" w:rsidRPr="00D461E8" w:rsidRDefault="00060914" w:rsidP="004F0F8E">
            <w:pPr>
              <w:pStyle w:val="TAC"/>
            </w:pPr>
            <w:r w:rsidRPr="00D461E8">
              <w:t>2 DC_0A_n78A</w:t>
            </w:r>
          </w:p>
        </w:tc>
        <w:tc>
          <w:tcPr>
            <w:tcW w:w="1547" w:type="dxa"/>
            <w:shd w:val="clear" w:color="auto" w:fill="auto"/>
            <w:vAlign w:val="center"/>
          </w:tcPr>
          <w:p w14:paraId="240C547B" w14:textId="77777777" w:rsidR="00060914" w:rsidRPr="00D461E8" w:rsidRDefault="00060914" w:rsidP="004F0F8E">
            <w:pPr>
              <w:pStyle w:val="TAC"/>
            </w:pPr>
            <w:r w:rsidRPr="00D461E8">
              <w:t>7 (3 band IMD2)</w:t>
            </w:r>
          </w:p>
        </w:tc>
        <w:tc>
          <w:tcPr>
            <w:tcW w:w="1495" w:type="dxa"/>
            <w:shd w:val="clear" w:color="auto" w:fill="auto"/>
            <w:tcMar>
              <w:left w:w="51" w:type="dxa"/>
              <w:right w:w="57" w:type="dxa"/>
            </w:tcMar>
            <w:vAlign w:val="center"/>
          </w:tcPr>
          <w:p w14:paraId="0811B96B" w14:textId="77777777" w:rsidR="00060914" w:rsidRPr="00D461E8" w:rsidRDefault="00060914" w:rsidP="004F0F8E">
            <w:pPr>
              <w:pStyle w:val="TAC"/>
            </w:pPr>
            <w:r w:rsidRPr="00D461E8">
              <w:t>IMD2</w:t>
            </w:r>
          </w:p>
        </w:tc>
        <w:tc>
          <w:tcPr>
            <w:tcW w:w="1466" w:type="dxa"/>
            <w:vAlign w:val="center"/>
          </w:tcPr>
          <w:p w14:paraId="2B030355" w14:textId="77777777" w:rsidR="00060914" w:rsidRPr="00D461E8" w:rsidRDefault="00060914" w:rsidP="004F0F8E">
            <w:pPr>
              <w:pStyle w:val="TAC"/>
            </w:pPr>
          </w:p>
        </w:tc>
        <w:tc>
          <w:tcPr>
            <w:tcW w:w="1147" w:type="dxa"/>
            <w:shd w:val="clear" w:color="auto" w:fill="auto"/>
            <w:vAlign w:val="center"/>
          </w:tcPr>
          <w:p w14:paraId="2DA395F8" w14:textId="77777777" w:rsidR="00060914" w:rsidRPr="00D461E8" w:rsidRDefault="00060914" w:rsidP="004F0F8E">
            <w:pPr>
              <w:pStyle w:val="TAC"/>
            </w:pPr>
          </w:p>
        </w:tc>
      </w:tr>
      <w:tr w:rsidR="00060914" w:rsidRPr="006272ED" w14:paraId="77EB34F6" w14:textId="77777777" w:rsidTr="00967503">
        <w:tc>
          <w:tcPr>
            <w:tcW w:w="1781" w:type="dxa"/>
            <w:vMerge w:val="restart"/>
            <w:vAlign w:val="center"/>
          </w:tcPr>
          <w:p w14:paraId="29AFAB01" w14:textId="77777777" w:rsidR="00060914" w:rsidRPr="006272ED" w:rsidRDefault="00060914" w:rsidP="004F0F8E">
            <w:pPr>
              <w:pStyle w:val="TAC"/>
            </w:pPr>
            <w:r w:rsidRPr="00A930F7">
              <w:t>DC_7A-28A_n3A</w:t>
            </w:r>
          </w:p>
        </w:tc>
        <w:tc>
          <w:tcPr>
            <w:tcW w:w="1804" w:type="dxa"/>
            <w:shd w:val="clear" w:color="auto" w:fill="auto"/>
            <w:vAlign w:val="center"/>
          </w:tcPr>
          <w:p w14:paraId="53400FEB" w14:textId="77777777" w:rsidR="00060914" w:rsidRPr="006272ED" w:rsidRDefault="00060914" w:rsidP="004F0F8E">
            <w:pPr>
              <w:pStyle w:val="TAC"/>
              <w:rPr>
                <w:lang w:eastAsia="ja-JP"/>
              </w:rPr>
            </w:pPr>
            <w:r w:rsidRPr="00A930F7">
              <w:t>No</w:t>
            </w:r>
          </w:p>
        </w:tc>
        <w:tc>
          <w:tcPr>
            <w:tcW w:w="1486" w:type="dxa"/>
            <w:vAlign w:val="center"/>
          </w:tcPr>
          <w:p w14:paraId="5BAF79F2" w14:textId="77777777" w:rsidR="00060914" w:rsidRPr="006272ED" w:rsidRDefault="00060914" w:rsidP="004F0F8E">
            <w:pPr>
              <w:pStyle w:val="TAC"/>
            </w:pPr>
            <w:r w:rsidRPr="00A930F7">
              <w:t>DC_7A_n3A</w:t>
            </w:r>
          </w:p>
        </w:tc>
        <w:tc>
          <w:tcPr>
            <w:tcW w:w="1547" w:type="dxa"/>
            <w:shd w:val="clear" w:color="auto" w:fill="auto"/>
            <w:vAlign w:val="center"/>
          </w:tcPr>
          <w:p w14:paraId="75E60F01" w14:textId="77777777" w:rsidR="00060914" w:rsidRPr="006272ED" w:rsidRDefault="00060914" w:rsidP="004F0F8E">
            <w:pPr>
              <w:pStyle w:val="TAC"/>
              <w:rPr>
                <w:lang w:eastAsia="ja-JP"/>
              </w:rPr>
            </w:pPr>
            <w:r w:rsidRPr="00A930F7">
              <w:t>28 (3 band IMD2)</w:t>
            </w:r>
          </w:p>
        </w:tc>
        <w:tc>
          <w:tcPr>
            <w:tcW w:w="1495" w:type="dxa"/>
            <w:shd w:val="clear" w:color="auto" w:fill="auto"/>
            <w:vAlign w:val="center"/>
          </w:tcPr>
          <w:p w14:paraId="15DA8E41" w14:textId="77777777" w:rsidR="00060914" w:rsidRPr="006272ED" w:rsidRDefault="00060914" w:rsidP="004F0F8E">
            <w:pPr>
              <w:pStyle w:val="TAC"/>
              <w:rPr>
                <w:lang w:eastAsia="ja-JP"/>
              </w:rPr>
            </w:pPr>
            <w:r w:rsidRPr="00A930F7">
              <w:t>IMD2</w:t>
            </w:r>
          </w:p>
        </w:tc>
        <w:tc>
          <w:tcPr>
            <w:tcW w:w="1466" w:type="dxa"/>
            <w:vAlign w:val="center"/>
          </w:tcPr>
          <w:p w14:paraId="7C9014DF" w14:textId="77777777" w:rsidR="00060914" w:rsidRPr="006272ED" w:rsidRDefault="00060914" w:rsidP="004F0F8E">
            <w:pPr>
              <w:pStyle w:val="TAC"/>
            </w:pPr>
          </w:p>
        </w:tc>
        <w:tc>
          <w:tcPr>
            <w:tcW w:w="1147" w:type="dxa"/>
            <w:shd w:val="clear" w:color="auto" w:fill="auto"/>
            <w:vAlign w:val="center"/>
          </w:tcPr>
          <w:p w14:paraId="3E7DB73B" w14:textId="77777777" w:rsidR="00060914" w:rsidRPr="006272ED" w:rsidRDefault="00060914" w:rsidP="004F0F8E">
            <w:pPr>
              <w:pStyle w:val="TAC"/>
            </w:pPr>
            <w:r w:rsidRPr="00A930F7">
              <w:t>Added at RAN5#90-e</w:t>
            </w:r>
          </w:p>
        </w:tc>
      </w:tr>
      <w:tr w:rsidR="00060914" w:rsidRPr="006272ED" w14:paraId="3225FC0B" w14:textId="77777777" w:rsidTr="00967503">
        <w:tc>
          <w:tcPr>
            <w:tcW w:w="1781" w:type="dxa"/>
            <w:vMerge/>
            <w:vAlign w:val="center"/>
          </w:tcPr>
          <w:p w14:paraId="155BBC1A" w14:textId="77777777" w:rsidR="00060914" w:rsidRPr="006272ED" w:rsidRDefault="00060914" w:rsidP="004F0F8E">
            <w:pPr>
              <w:pStyle w:val="TAC"/>
            </w:pPr>
          </w:p>
        </w:tc>
        <w:tc>
          <w:tcPr>
            <w:tcW w:w="1804" w:type="dxa"/>
            <w:shd w:val="clear" w:color="auto" w:fill="auto"/>
            <w:vAlign w:val="center"/>
          </w:tcPr>
          <w:p w14:paraId="7B4BF94C" w14:textId="77777777" w:rsidR="00060914" w:rsidRPr="006272ED" w:rsidRDefault="00060914" w:rsidP="004F0F8E">
            <w:pPr>
              <w:pStyle w:val="TAC"/>
              <w:rPr>
                <w:lang w:eastAsia="ja-JP"/>
              </w:rPr>
            </w:pPr>
            <w:r w:rsidRPr="00A930F7">
              <w:t>No</w:t>
            </w:r>
          </w:p>
        </w:tc>
        <w:tc>
          <w:tcPr>
            <w:tcW w:w="1486" w:type="dxa"/>
            <w:vAlign w:val="center"/>
          </w:tcPr>
          <w:p w14:paraId="2CA7E03B" w14:textId="77777777" w:rsidR="00060914" w:rsidRPr="006272ED" w:rsidRDefault="00060914" w:rsidP="004F0F8E">
            <w:pPr>
              <w:pStyle w:val="TAC"/>
            </w:pPr>
            <w:r w:rsidRPr="00A930F7">
              <w:t xml:space="preserve">DC_28A_n3A </w:t>
            </w:r>
          </w:p>
        </w:tc>
        <w:tc>
          <w:tcPr>
            <w:tcW w:w="1547" w:type="dxa"/>
            <w:shd w:val="clear" w:color="auto" w:fill="auto"/>
            <w:vAlign w:val="center"/>
          </w:tcPr>
          <w:p w14:paraId="3F520895" w14:textId="77777777" w:rsidR="00060914" w:rsidRPr="006272ED" w:rsidRDefault="00060914" w:rsidP="004F0F8E">
            <w:pPr>
              <w:pStyle w:val="TAC"/>
              <w:rPr>
                <w:lang w:eastAsia="ja-JP"/>
              </w:rPr>
            </w:pPr>
            <w:r w:rsidRPr="00A930F7">
              <w:t>7 (3 band IMD3)</w:t>
            </w:r>
          </w:p>
        </w:tc>
        <w:tc>
          <w:tcPr>
            <w:tcW w:w="1495" w:type="dxa"/>
            <w:shd w:val="clear" w:color="auto" w:fill="auto"/>
            <w:vAlign w:val="center"/>
          </w:tcPr>
          <w:p w14:paraId="49200B1A" w14:textId="77777777" w:rsidR="00060914" w:rsidRPr="006272ED" w:rsidRDefault="00060914" w:rsidP="004F0F8E">
            <w:pPr>
              <w:pStyle w:val="TAC"/>
              <w:rPr>
                <w:lang w:eastAsia="ja-JP"/>
              </w:rPr>
            </w:pPr>
            <w:r w:rsidRPr="00A930F7">
              <w:t>IMD3</w:t>
            </w:r>
          </w:p>
        </w:tc>
        <w:tc>
          <w:tcPr>
            <w:tcW w:w="1466" w:type="dxa"/>
            <w:vAlign w:val="center"/>
          </w:tcPr>
          <w:p w14:paraId="6D56CF84" w14:textId="77777777" w:rsidR="00060914" w:rsidRPr="006272ED" w:rsidRDefault="00060914" w:rsidP="004F0F8E">
            <w:pPr>
              <w:pStyle w:val="TAC"/>
            </w:pPr>
          </w:p>
        </w:tc>
        <w:tc>
          <w:tcPr>
            <w:tcW w:w="1147" w:type="dxa"/>
            <w:shd w:val="clear" w:color="auto" w:fill="auto"/>
            <w:vAlign w:val="center"/>
          </w:tcPr>
          <w:p w14:paraId="3663EA73" w14:textId="77777777" w:rsidR="00060914" w:rsidRPr="006272ED" w:rsidRDefault="00060914" w:rsidP="004F0F8E">
            <w:pPr>
              <w:pStyle w:val="TAC"/>
            </w:pPr>
          </w:p>
        </w:tc>
      </w:tr>
      <w:tr w:rsidR="00060914" w:rsidRPr="004B2214" w14:paraId="04D6862B" w14:textId="77777777" w:rsidTr="00967503">
        <w:tc>
          <w:tcPr>
            <w:tcW w:w="10726" w:type="dxa"/>
            <w:gridSpan w:val="7"/>
            <w:vAlign w:val="center"/>
          </w:tcPr>
          <w:p w14:paraId="764309A9" w14:textId="77777777" w:rsidR="00060914" w:rsidRPr="00D461E8" w:rsidRDefault="00060914" w:rsidP="004F0F8E">
            <w:pPr>
              <w:pStyle w:val="TAH"/>
            </w:pPr>
            <w:r w:rsidRPr="00D461E8">
              <w:t>DC_(n)</w:t>
            </w:r>
            <w:proofErr w:type="spellStart"/>
            <w:r w:rsidRPr="00D461E8">
              <w:t>XAA-nYA</w:t>
            </w:r>
            <w:proofErr w:type="spellEnd"/>
          </w:p>
        </w:tc>
      </w:tr>
      <w:tr w:rsidR="00060914" w:rsidRPr="004B2214" w14:paraId="0661668C" w14:textId="77777777" w:rsidTr="00967503">
        <w:tc>
          <w:tcPr>
            <w:tcW w:w="1781" w:type="dxa"/>
            <w:vAlign w:val="center"/>
          </w:tcPr>
          <w:p w14:paraId="34E5D725" w14:textId="77777777" w:rsidR="00060914" w:rsidRPr="00D461E8" w:rsidRDefault="00060914" w:rsidP="004F0F8E">
            <w:pPr>
              <w:pStyle w:val="TAL"/>
            </w:pPr>
            <w:r>
              <w:rPr>
                <w:lang w:eastAsia="ja-JP"/>
              </w:rPr>
              <w:t>FFS</w:t>
            </w:r>
          </w:p>
        </w:tc>
        <w:tc>
          <w:tcPr>
            <w:tcW w:w="1804" w:type="dxa"/>
            <w:shd w:val="clear" w:color="auto" w:fill="auto"/>
            <w:vAlign w:val="center"/>
          </w:tcPr>
          <w:p w14:paraId="707B70C5" w14:textId="77777777" w:rsidR="00060914" w:rsidRPr="00D461E8" w:rsidRDefault="00060914" w:rsidP="004F0F8E">
            <w:pPr>
              <w:pStyle w:val="TAL"/>
              <w:jc w:val="center"/>
            </w:pPr>
          </w:p>
        </w:tc>
        <w:tc>
          <w:tcPr>
            <w:tcW w:w="1486" w:type="dxa"/>
            <w:vAlign w:val="center"/>
          </w:tcPr>
          <w:p w14:paraId="4AA21699" w14:textId="77777777" w:rsidR="00060914" w:rsidRPr="00D461E8" w:rsidRDefault="00060914" w:rsidP="004F0F8E">
            <w:pPr>
              <w:pStyle w:val="TAC"/>
              <w:jc w:val="left"/>
            </w:pPr>
          </w:p>
        </w:tc>
        <w:tc>
          <w:tcPr>
            <w:tcW w:w="1547" w:type="dxa"/>
            <w:shd w:val="clear" w:color="auto" w:fill="auto"/>
            <w:vAlign w:val="center"/>
          </w:tcPr>
          <w:p w14:paraId="4749CE1D" w14:textId="77777777" w:rsidR="00060914" w:rsidRPr="00D461E8" w:rsidRDefault="00060914" w:rsidP="004F0F8E">
            <w:pPr>
              <w:pStyle w:val="TAC"/>
              <w:jc w:val="left"/>
            </w:pPr>
          </w:p>
        </w:tc>
        <w:tc>
          <w:tcPr>
            <w:tcW w:w="1495" w:type="dxa"/>
            <w:shd w:val="clear" w:color="auto" w:fill="auto"/>
            <w:vAlign w:val="center"/>
          </w:tcPr>
          <w:p w14:paraId="757502E7" w14:textId="77777777" w:rsidR="00060914" w:rsidRPr="00D461E8" w:rsidRDefault="00060914" w:rsidP="004F0F8E">
            <w:pPr>
              <w:pStyle w:val="TAC"/>
              <w:jc w:val="left"/>
            </w:pPr>
          </w:p>
        </w:tc>
        <w:tc>
          <w:tcPr>
            <w:tcW w:w="1466" w:type="dxa"/>
            <w:vAlign w:val="center"/>
          </w:tcPr>
          <w:p w14:paraId="24FD45FD" w14:textId="77777777" w:rsidR="00060914" w:rsidRPr="00D461E8" w:rsidRDefault="00060914" w:rsidP="004F0F8E">
            <w:pPr>
              <w:pStyle w:val="TAL"/>
            </w:pPr>
          </w:p>
        </w:tc>
        <w:tc>
          <w:tcPr>
            <w:tcW w:w="1147" w:type="dxa"/>
            <w:shd w:val="clear" w:color="auto" w:fill="auto"/>
            <w:vAlign w:val="center"/>
          </w:tcPr>
          <w:p w14:paraId="2372CE4F" w14:textId="77777777" w:rsidR="00060914" w:rsidRPr="00D461E8" w:rsidRDefault="00060914" w:rsidP="004F0F8E">
            <w:pPr>
              <w:pStyle w:val="TAL"/>
            </w:pPr>
          </w:p>
        </w:tc>
      </w:tr>
      <w:tr w:rsidR="00060914" w:rsidRPr="004B2214" w14:paraId="7C3E71E9" w14:textId="77777777" w:rsidTr="00967503">
        <w:tc>
          <w:tcPr>
            <w:tcW w:w="10726" w:type="dxa"/>
            <w:gridSpan w:val="7"/>
            <w:vAlign w:val="center"/>
          </w:tcPr>
          <w:p w14:paraId="61A7C506" w14:textId="77777777" w:rsidR="00060914" w:rsidRPr="00D461E8" w:rsidRDefault="00060914" w:rsidP="004F0F8E">
            <w:pPr>
              <w:pStyle w:val="TAH"/>
            </w:pPr>
            <w:proofErr w:type="spellStart"/>
            <w:r w:rsidRPr="00D461E8">
              <w:t>DC_XA_nXA_nYA</w:t>
            </w:r>
            <w:proofErr w:type="spellEnd"/>
          </w:p>
        </w:tc>
      </w:tr>
      <w:tr w:rsidR="00060914" w:rsidRPr="004B2214" w14:paraId="102F7752" w14:textId="77777777" w:rsidTr="00967503">
        <w:tc>
          <w:tcPr>
            <w:tcW w:w="1781" w:type="dxa"/>
            <w:vAlign w:val="center"/>
          </w:tcPr>
          <w:p w14:paraId="02A4E5B8" w14:textId="77777777" w:rsidR="00060914" w:rsidRPr="00D461E8" w:rsidRDefault="00060914" w:rsidP="004F0F8E">
            <w:pPr>
              <w:pStyle w:val="TAL"/>
            </w:pPr>
            <w:r>
              <w:rPr>
                <w:lang w:eastAsia="ja-JP"/>
              </w:rPr>
              <w:t>FFS</w:t>
            </w:r>
          </w:p>
        </w:tc>
        <w:tc>
          <w:tcPr>
            <w:tcW w:w="1804" w:type="dxa"/>
            <w:shd w:val="clear" w:color="auto" w:fill="auto"/>
            <w:vAlign w:val="center"/>
          </w:tcPr>
          <w:p w14:paraId="0B0D70E1" w14:textId="77777777" w:rsidR="00060914" w:rsidRPr="00D461E8" w:rsidRDefault="00060914" w:rsidP="004F0F8E">
            <w:pPr>
              <w:pStyle w:val="TAL"/>
              <w:jc w:val="center"/>
            </w:pPr>
          </w:p>
        </w:tc>
        <w:tc>
          <w:tcPr>
            <w:tcW w:w="1486" w:type="dxa"/>
            <w:vAlign w:val="center"/>
          </w:tcPr>
          <w:p w14:paraId="1DB02196" w14:textId="77777777" w:rsidR="00060914" w:rsidRPr="00D461E8" w:rsidRDefault="00060914" w:rsidP="004F0F8E">
            <w:pPr>
              <w:pStyle w:val="TAC"/>
              <w:jc w:val="left"/>
            </w:pPr>
          </w:p>
        </w:tc>
        <w:tc>
          <w:tcPr>
            <w:tcW w:w="1547" w:type="dxa"/>
            <w:shd w:val="clear" w:color="auto" w:fill="auto"/>
            <w:vAlign w:val="center"/>
          </w:tcPr>
          <w:p w14:paraId="09054AA8" w14:textId="77777777" w:rsidR="00060914" w:rsidRPr="00D461E8" w:rsidRDefault="00060914" w:rsidP="004F0F8E">
            <w:pPr>
              <w:pStyle w:val="TAC"/>
              <w:jc w:val="left"/>
            </w:pPr>
          </w:p>
        </w:tc>
        <w:tc>
          <w:tcPr>
            <w:tcW w:w="1495" w:type="dxa"/>
            <w:shd w:val="clear" w:color="auto" w:fill="auto"/>
            <w:vAlign w:val="center"/>
          </w:tcPr>
          <w:p w14:paraId="2B0DCB16" w14:textId="77777777" w:rsidR="00060914" w:rsidRPr="00D461E8" w:rsidRDefault="00060914" w:rsidP="004F0F8E">
            <w:pPr>
              <w:pStyle w:val="TAC"/>
              <w:jc w:val="left"/>
            </w:pPr>
          </w:p>
        </w:tc>
        <w:tc>
          <w:tcPr>
            <w:tcW w:w="1466" w:type="dxa"/>
            <w:vAlign w:val="center"/>
          </w:tcPr>
          <w:p w14:paraId="4B34E817" w14:textId="77777777" w:rsidR="00060914" w:rsidRPr="00D461E8" w:rsidRDefault="00060914" w:rsidP="004F0F8E">
            <w:pPr>
              <w:pStyle w:val="TAL"/>
            </w:pPr>
          </w:p>
        </w:tc>
        <w:tc>
          <w:tcPr>
            <w:tcW w:w="1147" w:type="dxa"/>
            <w:shd w:val="clear" w:color="auto" w:fill="auto"/>
            <w:vAlign w:val="center"/>
          </w:tcPr>
          <w:p w14:paraId="47B89B6D" w14:textId="77777777" w:rsidR="00060914" w:rsidRPr="00D461E8" w:rsidRDefault="00060914" w:rsidP="004F0F8E">
            <w:pPr>
              <w:pStyle w:val="TAL"/>
            </w:pPr>
          </w:p>
        </w:tc>
      </w:tr>
      <w:tr w:rsidR="00060914" w:rsidRPr="00C302B2" w14:paraId="2C80FA5E" w14:textId="77777777" w:rsidTr="004F0F8E">
        <w:tc>
          <w:tcPr>
            <w:tcW w:w="10726" w:type="dxa"/>
            <w:gridSpan w:val="7"/>
          </w:tcPr>
          <w:p w14:paraId="08014CA6" w14:textId="7C97CAB1" w:rsidR="00060914" w:rsidRPr="00D461E8" w:rsidRDefault="00060914" w:rsidP="004F0F8E">
            <w:pPr>
              <w:pStyle w:val="TAN"/>
            </w:pPr>
            <w:r w:rsidRPr="00D461E8">
              <w:t>NOTE 1:</w:t>
            </w:r>
            <w:r w:rsidRPr="00D461E8">
              <w:tab/>
              <w:t xml:space="preserve">If single UL is allowed in a </w:t>
            </w:r>
            <w:proofErr w:type="spellStart"/>
            <w:r w:rsidRPr="00D461E8">
              <w:t>DC_XA</w:t>
            </w:r>
            <w:ins w:id="398" w:author="Huawei-Yaping" w:date="2021-07-27T20:04:00Z">
              <w:r w:rsidR="00DF2539">
                <w:rPr>
                  <w:rFonts w:hint="eastAsia"/>
                  <w:lang w:eastAsia="zh-CN"/>
                </w:rPr>
                <w:t>_</w:t>
              </w:r>
            </w:ins>
            <w:del w:id="399" w:author="Huawei-Yaping" w:date="2021-07-27T20:04:00Z">
              <w:r w:rsidRPr="00D461E8" w:rsidDel="00DF2539">
                <w:delText>-</w:delText>
              </w:r>
            </w:del>
            <w:r w:rsidRPr="00D461E8">
              <w:t>nYA</w:t>
            </w:r>
            <w:proofErr w:type="spellEnd"/>
            <w:r w:rsidRPr="00D461E8">
              <w:t xml:space="preserve"> configuration the IMD requirements does not apply for </w:t>
            </w:r>
            <w:bookmarkStart w:id="400" w:name="OLE_LINK23"/>
            <w:bookmarkStart w:id="401" w:name="OLE_LINK24"/>
            <w:ins w:id="402" w:author="Huawei-Yaping" w:date="2021-07-28T14:57:00Z">
              <w:r w:rsidR="00A82091" w:rsidRPr="008E5A3B">
                <w:t xml:space="preserve">UEs supporting UE capability </w:t>
              </w:r>
              <w:proofErr w:type="spellStart"/>
              <w:r w:rsidR="00A82091" w:rsidRPr="008E5A3B">
                <w:rPr>
                  <w:i/>
                </w:rPr>
                <w:t>singleUL</w:t>
              </w:r>
              <w:proofErr w:type="spellEnd"/>
              <w:r w:rsidR="00A82091" w:rsidRPr="008E5A3B">
                <w:rPr>
                  <w:i/>
                </w:rPr>
                <w:t>-Transmission</w:t>
              </w:r>
              <w:r w:rsidR="00A82091" w:rsidRPr="00A82091">
                <w:t>.</w:t>
              </w:r>
            </w:ins>
            <w:bookmarkEnd w:id="400"/>
            <w:bookmarkEnd w:id="401"/>
            <w:del w:id="403" w:author="Huawei-Yaping" w:date="2021-07-28T14:57:00Z">
              <w:r w:rsidRPr="00D461E8" w:rsidDel="00A82091">
                <w:delText>a single UL UE</w:delText>
              </w:r>
            </w:del>
          </w:p>
          <w:p w14:paraId="34E63733" w14:textId="77777777" w:rsidR="00060914" w:rsidRPr="00D461E8" w:rsidRDefault="00060914" w:rsidP="004F0F8E">
            <w:pPr>
              <w:pStyle w:val="TAN"/>
            </w:pPr>
            <w:r w:rsidRPr="00D461E8">
              <w:t>NOTE 2:</w:t>
            </w:r>
            <w:r w:rsidRPr="00D461E8">
              <w:tab/>
              <w:t>Notations used</w:t>
            </w:r>
          </w:p>
          <w:p w14:paraId="7EE07085" w14:textId="77777777" w:rsidR="00060914" w:rsidRPr="00D461E8" w:rsidRDefault="00060914" w:rsidP="004F0F8E">
            <w:pPr>
              <w:pStyle w:val="TAN"/>
              <w:ind w:left="1169" w:firstLine="0"/>
            </w:pPr>
            <w:r w:rsidRPr="00D461E8">
              <w:t>NE: Non-exception as defined in TS 38.101-3 [7], meaning standalone LTE in TS 36.101 [8] and NR in 38.101-1 [5] requirements apply.</w:t>
            </w:r>
          </w:p>
          <w:p w14:paraId="0349AC16" w14:textId="77777777" w:rsidR="00060914" w:rsidRPr="00D461E8" w:rsidRDefault="00060914" w:rsidP="004F0F8E">
            <w:pPr>
              <w:pStyle w:val="TAN"/>
              <w:ind w:left="1169" w:firstLine="0"/>
            </w:pPr>
            <w:r w:rsidRPr="00D461E8">
              <w:t>HD: UL Harmonic Distortion, as defined in TS 38.101-3 [7], 7.3B.2.3.1</w:t>
            </w:r>
          </w:p>
          <w:p w14:paraId="3C5B6E95" w14:textId="77777777" w:rsidR="00060914" w:rsidRPr="00D461E8" w:rsidRDefault="00060914" w:rsidP="004F0F8E">
            <w:pPr>
              <w:pStyle w:val="TAN"/>
              <w:ind w:left="1169" w:firstLine="0"/>
            </w:pPr>
            <w:r w:rsidRPr="00D461E8">
              <w:t>HM: RX Harmonic Mixing, as defined in TS 38.101-3 [7], 7.3B.2.3.2</w:t>
            </w:r>
          </w:p>
          <w:p w14:paraId="1AAE1284" w14:textId="77777777" w:rsidR="00060914" w:rsidRPr="00D461E8" w:rsidRDefault="00060914" w:rsidP="004F0F8E">
            <w:pPr>
              <w:pStyle w:val="TAN"/>
              <w:ind w:left="1169" w:firstLine="0"/>
            </w:pPr>
            <w:r w:rsidRPr="00D461E8">
              <w:t>IMD: Intermodulation Distortion, as defined in TS 38.101-3 [7], 7.3B.2.3.5</w:t>
            </w:r>
          </w:p>
          <w:p w14:paraId="230907E7" w14:textId="77777777" w:rsidR="00060914" w:rsidRPr="00D461E8" w:rsidRDefault="00060914" w:rsidP="004F0F8E">
            <w:pPr>
              <w:pStyle w:val="TAN"/>
              <w:ind w:left="1169" w:firstLine="0"/>
            </w:pPr>
            <w:r w:rsidRPr="00D461E8">
              <w:t>CBI: Cross Band Isolation, as defined in TS 38.101-3 [7], 7.3B.2.3.4</w:t>
            </w:r>
          </w:p>
        </w:tc>
      </w:tr>
    </w:tbl>
    <w:p w14:paraId="6B11ACA1" w14:textId="77777777" w:rsidR="00060914" w:rsidRDefault="00060914" w:rsidP="00060914"/>
    <w:p w14:paraId="0D56A7CB" w14:textId="77777777" w:rsidR="00CE0A29" w:rsidRPr="001768A2" w:rsidRDefault="00CE0A29" w:rsidP="00CE0A29">
      <w:pPr>
        <w:pStyle w:val="TH"/>
      </w:pPr>
      <w:bookmarkStart w:id="404" w:name="_Hlk62808586"/>
      <w:r w:rsidRPr="001768A2">
        <w:t>Table 4.3.3.1-3</w:t>
      </w:r>
      <w:bookmarkEnd w:id="404"/>
      <w:r w:rsidRPr="001768A2">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CE0A29" w:rsidRPr="001768A2" w14:paraId="0FD4B3EE" w14:textId="77777777" w:rsidTr="008A23CA">
        <w:tc>
          <w:tcPr>
            <w:tcW w:w="1781" w:type="dxa"/>
          </w:tcPr>
          <w:p w14:paraId="506FD1DD" w14:textId="77777777" w:rsidR="00CE0A29" w:rsidRPr="001768A2" w:rsidRDefault="00CE0A29" w:rsidP="008A23CA">
            <w:pPr>
              <w:pStyle w:val="TAH"/>
              <w:rPr>
                <w:lang w:eastAsia="fi-FI"/>
              </w:rPr>
            </w:pPr>
            <w:r w:rsidRPr="001768A2">
              <w:t>Band or band configuration</w:t>
            </w:r>
          </w:p>
        </w:tc>
        <w:tc>
          <w:tcPr>
            <w:tcW w:w="1804" w:type="dxa"/>
            <w:shd w:val="clear" w:color="auto" w:fill="auto"/>
          </w:tcPr>
          <w:p w14:paraId="6CD2F12F" w14:textId="77777777" w:rsidR="00CE0A29" w:rsidRPr="001768A2" w:rsidRDefault="00CE0A29" w:rsidP="008A23CA">
            <w:pPr>
              <w:pStyle w:val="TAH"/>
            </w:pPr>
            <w:r w:rsidRPr="001768A2">
              <w:rPr>
                <w:lang w:eastAsia="fi-FI"/>
              </w:rPr>
              <w:t>Single UL</w:t>
            </w:r>
          </w:p>
        </w:tc>
        <w:tc>
          <w:tcPr>
            <w:tcW w:w="1486" w:type="dxa"/>
          </w:tcPr>
          <w:p w14:paraId="737B9979" w14:textId="77777777" w:rsidR="00CE0A29" w:rsidRPr="001768A2" w:rsidRDefault="00CE0A29" w:rsidP="008A23CA">
            <w:pPr>
              <w:pStyle w:val="TAH"/>
            </w:pPr>
            <w:r w:rsidRPr="001768A2">
              <w:t>UL config</w:t>
            </w:r>
          </w:p>
        </w:tc>
        <w:tc>
          <w:tcPr>
            <w:tcW w:w="1547" w:type="dxa"/>
            <w:shd w:val="clear" w:color="auto" w:fill="auto"/>
          </w:tcPr>
          <w:p w14:paraId="67BBAB78" w14:textId="77777777" w:rsidR="00CE0A29" w:rsidRPr="001768A2" w:rsidRDefault="00CE0A29" w:rsidP="008A23CA">
            <w:pPr>
              <w:pStyle w:val="TAH"/>
            </w:pPr>
            <w:r w:rsidRPr="001768A2">
              <w:t>Refsens exception, victim band</w:t>
            </w:r>
          </w:p>
        </w:tc>
        <w:tc>
          <w:tcPr>
            <w:tcW w:w="1495" w:type="dxa"/>
            <w:shd w:val="clear" w:color="auto" w:fill="auto"/>
          </w:tcPr>
          <w:p w14:paraId="25AE05D1" w14:textId="77777777" w:rsidR="00CE0A29" w:rsidRPr="001768A2" w:rsidRDefault="00CE0A29" w:rsidP="008A23CA">
            <w:pPr>
              <w:pStyle w:val="TAH"/>
            </w:pPr>
            <w:r w:rsidRPr="001768A2">
              <w:t>Requirement coverage</w:t>
            </w:r>
          </w:p>
          <w:p w14:paraId="2021F9FF" w14:textId="6A2BF442" w:rsidR="00CE0A29" w:rsidRPr="001768A2" w:rsidRDefault="00CE0A29" w:rsidP="001F4C38">
            <w:pPr>
              <w:pStyle w:val="TAH"/>
            </w:pPr>
            <w:r w:rsidRPr="001768A2">
              <w:t>(</w:t>
            </w:r>
            <w:del w:id="405" w:author="Huawei-Yaping" w:date="2021-07-28T15:21:00Z">
              <w:r w:rsidRPr="001768A2" w:rsidDel="001F4C38">
                <w:delText xml:space="preserve">Note </w:delText>
              </w:r>
            </w:del>
            <w:ins w:id="406" w:author="Huawei-Yaping" w:date="2021-07-28T15:21:00Z">
              <w:r w:rsidR="001F4C38" w:rsidRPr="001768A2">
                <w:t>N</w:t>
              </w:r>
              <w:r w:rsidR="001F4C38">
                <w:t>OTE</w:t>
              </w:r>
              <w:r w:rsidR="001F4C38" w:rsidRPr="001768A2">
                <w:t xml:space="preserve"> </w:t>
              </w:r>
            </w:ins>
            <w:r w:rsidRPr="001768A2">
              <w:t>2)</w:t>
            </w:r>
          </w:p>
        </w:tc>
        <w:tc>
          <w:tcPr>
            <w:tcW w:w="1466" w:type="dxa"/>
          </w:tcPr>
          <w:p w14:paraId="528061A9" w14:textId="755556A1" w:rsidR="00CE0A29" w:rsidRPr="001768A2" w:rsidRDefault="00CE0A29" w:rsidP="008A23CA">
            <w:pPr>
              <w:pStyle w:val="TAH"/>
            </w:pPr>
            <w:proofErr w:type="spellStart"/>
            <w:r w:rsidRPr="001768A2">
              <w:t>Fallback</w:t>
            </w:r>
            <w:proofErr w:type="spellEnd"/>
            <w:r w:rsidRPr="001768A2">
              <w:t xml:space="preserve"> </w:t>
            </w:r>
            <w:del w:id="407" w:author="Huawei-Yaping" w:date="2021-07-28T15:23:00Z">
              <w:r w:rsidRPr="001768A2" w:rsidDel="0065724A">
                <w:rPr>
                  <w:rFonts w:hint="eastAsia"/>
                  <w:lang w:eastAsia="zh-CN"/>
                </w:rPr>
                <w:delText>CA</w:delText>
              </w:r>
            </w:del>
            <w:ins w:id="408" w:author="Huawei-Yaping" w:date="2021-07-28T15:23:00Z">
              <w:r w:rsidR="0065724A">
                <w:t>DC</w:t>
              </w:r>
            </w:ins>
            <w:r w:rsidRPr="001768A2">
              <w:t xml:space="preserve"> configurations</w:t>
            </w:r>
          </w:p>
        </w:tc>
        <w:tc>
          <w:tcPr>
            <w:tcW w:w="1147" w:type="dxa"/>
            <w:shd w:val="clear" w:color="auto" w:fill="auto"/>
          </w:tcPr>
          <w:p w14:paraId="222F68D0" w14:textId="77777777" w:rsidR="00CE0A29" w:rsidRPr="001768A2" w:rsidRDefault="00CE0A29" w:rsidP="008A23CA">
            <w:pPr>
              <w:pStyle w:val="TAH"/>
              <w:jc w:val="left"/>
            </w:pPr>
            <w:r w:rsidRPr="001768A2">
              <w:t>Comments</w:t>
            </w:r>
          </w:p>
        </w:tc>
      </w:tr>
      <w:tr w:rsidR="00CE0A29" w:rsidRPr="001768A2" w14:paraId="2CE33AEC" w14:textId="77777777" w:rsidTr="008A23CA">
        <w:tc>
          <w:tcPr>
            <w:tcW w:w="10726" w:type="dxa"/>
            <w:gridSpan w:val="7"/>
            <w:vAlign w:val="center"/>
          </w:tcPr>
          <w:p w14:paraId="6E07660F" w14:textId="5C233FEC" w:rsidR="00CE0A29" w:rsidRPr="001768A2" w:rsidRDefault="00CE0A29" w:rsidP="00CE0A29">
            <w:pPr>
              <w:pStyle w:val="TAH"/>
            </w:pPr>
            <w:ins w:id="409" w:author="Huawei-Yaping" w:date="2021-07-28T11:53:00Z">
              <w:r w:rsidRPr="001768A2">
                <w:t>DC_(n)X</w:t>
              </w:r>
              <w:r>
                <w:t>D</w:t>
              </w:r>
              <w:r w:rsidRPr="001768A2">
                <w:t>A</w:t>
              </w:r>
              <w:r w:rsidRPr="001768A2" w:rsidDel="00CE0A29">
                <w:t xml:space="preserve"> </w:t>
              </w:r>
            </w:ins>
            <w:del w:id="410" w:author="Huawei-Yaping" w:date="2021-07-28T11:53:00Z">
              <w:r w:rsidRPr="001768A2" w:rsidDel="00CE0A29">
                <w:delText>DC_(n)XCA</w:delText>
              </w:r>
            </w:del>
          </w:p>
        </w:tc>
      </w:tr>
      <w:tr w:rsidR="00CE0A29" w:rsidRPr="001768A2" w14:paraId="68A6EE71" w14:textId="77777777" w:rsidTr="008A23CA">
        <w:tc>
          <w:tcPr>
            <w:tcW w:w="1781" w:type="dxa"/>
            <w:vAlign w:val="center"/>
          </w:tcPr>
          <w:p w14:paraId="245831C0" w14:textId="77777777" w:rsidR="00CE0A29" w:rsidRPr="001768A2" w:rsidRDefault="00CE0A29" w:rsidP="008A23CA">
            <w:pPr>
              <w:pStyle w:val="TAC"/>
              <w:rPr>
                <w:lang w:val="en-CA"/>
              </w:rPr>
            </w:pPr>
            <w:r w:rsidRPr="001768A2">
              <w:rPr>
                <w:lang w:val="en-CA"/>
              </w:rPr>
              <w:t>41</w:t>
            </w:r>
          </w:p>
        </w:tc>
        <w:tc>
          <w:tcPr>
            <w:tcW w:w="1804" w:type="dxa"/>
            <w:shd w:val="clear" w:color="auto" w:fill="auto"/>
            <w:vAlign w:val="center"/>
          </w:tcPr>
          <w:p w14:paraId="66794733" w14:textId="77777777" w:rsidR="00CE0A29" w:rsidRPr="001768A2" w:rsidRDefault="00CE0A29" w:rsidP="008A23CA">
            <w:pPr>
              <w:pStyle w:val="TAC"/>
              <w:rPr>
                <w:lang w:val="en-CA"/>
              </w:rPr>
            </w:pPr>
            <w:r w:rsidRPr="001768A2">
              <w:t>Yes</w:t>
            </w:r>
          </w:p>
        </w:tc>
        <w:tc>
          <w:tcPr>
            <w:tcW w:w="1486" w:type="dxa"/>
            <w:vAlign w:val="center"/>
          </w:tcPr>
          <w:p w14:paraId="55AD4F0F" w14:textId="77777777" w:rsidR="00CE0A29" w:rsidRPr="001768A2" w:rsidRDefault="00CE0A29" w:rsidP="008A23CA">
            <w:pPr>
              <w:pStyle w:val="TAC"/>
              <w:rPr>
                <w:lang w:val="en-CA"/>
              </w:rPr>
            </w:pPr>
            <w:r w:rsidRPr="001768A2">
              <w:rPr>
                <w:lang w:eastAsia="fi-FI"/>
              </w:rPr>
              <w:t>DC_(n)41AA</w:t>
            </w:r>
          </w:p>
        </w:tc>
        <w:tc>
          <w:tcPr>
            <w:tcW w:w="1547" w:type="dxa"/>
            <w:shd w:val="clear" w:color="auto" w:fill="auto"/>
            <w:vAlign w:val="center"/>
          </w:tcPr>
          <w:p w14:paraId="74BEE2FD" w14:textId="77777777" w:rsidR="00CE0A29" w:rsidRPr="001768A2" w:rsidRDefault="00CE0A29" w:rsidP="008A23CA">
            <w:pPr>
              <w:pStyle w:val="TAC"/>
              <w:rPr>
                <w:lang w:val="en-CA"/>
              </w:rPr>
            </w:pPr>
            <w:r w:rsidRPr="001768A2">
              <w:t>N/A</w:t>
            </w:r>
          </w:p>
        </w:tc>
        <w:tc>
          <w:tcPr>
            <w:tcW w:w="1495" w:type="dxa"/>
            <w:shd w:val="clear" w:color="auto" w:fill="auto"/>
            <w:vAlign w:val="center"/>
          </w:tcPr>
          <w:p w14:paraId="5A16FD5E" w14:textId="282F43A7" w:rsidR="00CE0A29" w:rsidRPr="006A0BE4" w:rsidRDefault="006A0BE4" w:rsidP="006A0BE4">
            <w:pPr>
              <w:pStyle w:val="TAC"/>
              <w:rPr>
                <w:lang w:val="en-CA"/>
              </w:rPr>
            </w:pPr>
            <w:bookmarkStart w:id="411" w:name="OLE_LINK21"/>
            <w:bookmarkStart w:id="412" w:name="OLE_LINK22"/>
            <w:ins w:id="413" w:author="Huawei-Yaping" w:date="2021-08-05T18:05:00Z">
              <w:r w:rsidRPr="006A0BE4">
                <w:t>NE</w:t>
              </w:r>
            </w:ins>
            <w:bookmarkEnd w:id="411"/>
            <w:bookmarkEnd w:id="412"/>
            <w:del w:id="414" w:author="Huawei-Yaping" w:date="2021-07-28T11:54:00Z">
              <w:r w:rsidR="00CE0A29" w:rsidRPr="006A0BE4" w:rsidDel="00CE0A29">
                <w:delText>None</w:delText>
              </w:r>
            </w:del>
          </w:p>
        </w:tc>
        <w:tc>
          <w:tcPr>
            <w:tcW w:w="1466" w:type="dxa"/>
            <w:vAlign w:val="center"/>
          </w:tcPr>
          <w:p w14:paraId="3F02E9EC" w14:textId="7E26DF34" w:rsidR="00CE0A29" w:rsidRPr="006A0BE4" w:rsidRDefault="00CE0A29" w:rsidP="008A23CA">
            <w:pPr>
              <w:pStyle w:val="TAC"/>
            </w:pPr>
            <w:r w:rsidRPr="006A0BE4">
              <w:t>DC_(n)41CA</w:t>
            </w:r>
          </w:p>
          <w:p w14:paraId="6DD4D65A" w14:textId="0ABD948E" w:rsidR="00CE0A29" w:rsidRPr="006A0BE4" w:rsidRDefault="00CE0A29" w:rsidP="001016E2">
            <w:pPr>
              <w:pStyle w:val="TAC"/>
              <w:rPr>
                <w:lang w:val="en-CA"/>
              </w:rPr>
            </w:pPr>
            <w:r w:rsidRPr="006A0BE4">
              <w:rPr>
                <w:lang w:eastAsia="fi-FI"/>
              </w:rPr>
              <w:t>DC_41C_n41A</w:t>
            </w:r>
          </w:p>
        </w:tc>
        <w:tc>
          <w:tcPr>
            <w:tcW w:w="1147" w:type="dxa"/>
            <w:shd w:val="clear" w:color="auto" w:fill="auto"/>
            <w:vAlign w:val="center"/>
          </w:tcPr>
          <w:p w14:paraId="19302FD0" w14:textId="77777777" w:rsidR="00CE0A29" w:rsidRPr="001768A2" w:rsidRDefault="00CE0A29" w:rsidP="008A23CA">
            <w:pPr>
              <w:pStyle w:val="TAC"/>
            </w:pPr>
            <w:r w:rsidRPr="001768A2">
              <w:t>Added at RAN5#89-e</w:t>
            </w:r>
          </w:p>
        </w:tc>
      </w:tr>
      <w:tr w:rsidR="00CE0A29" w:rsidRPr="001768A2" w14:paraId="6550566A" w14:textId="77777777" w:rsidTr="008A23CA">
        <w:tc>
          <w:tcPr>
            <w:tcW w:w="1781" w:type="dxa"/>
            <w:vAlign w:val="center"/>
          </w:tcPr>
          <w:p w14:paraId="67164183" w14:textId="77777777" w:rsidR="00CE0A29" w:rsidRPr="001768A2" w:rsidRDefault="00CE0A29" w:rsidP="008A23CA">
            <w:pPr>
              <w:pStyle w:val="TAC"/>
              <w:rPr>
                <w:lang w:val="en-CA"/>
              </w:rPr>
            </w:pPr>
            <w:r w:rsidRPr="001768A2">
              <w:rPr>
                <w:lang w:val="en-CA"/>
              </w:rPr>
              <w:t>41</w:t>
            </w:r>
          </w:p>
        </w:tc>
        <w:tc>
          <w:tcPr>
            <w:tcW w:w="1804" w:type="dxa"/>
            <w:shd w:val="clear" w:color="auto" w:fill="auto"/>
            <w:vAlign w:val="center"/>
          </w:tcPr>
          <w:p w14:paraId="5BDC1DF9" w14:textId="77777777" w:rsidR="00CE0A29" w:rsidRPr="001768A2" w:rsidRDefault="00CE0A29" w:rsidP="008A23CA">
            <w:pPr>
              <w:pStyle w:val="TAC"/>
              <w:rPr>
                <w:lang w:val="en-CA"/>
              </w:rPr>
            </w:pPr>
            <w:r w:rsidRPr="001768A2">
              <w:t>Yes</w:t>
            </w:r>
          </w:p>
        </w:tc>
        <w:tc>
          <w:tcPr>
            <w:tcW w:w="1486" w:type="dxa"/>
            <w:vAlign w:val="center"/>
          </w:tcPr>
          <w:p w14:paraId="2676BC11" w14:textId="77777777" w:rsidR="00CE0A29" w:rsidRPr="001768A2" w:rsidRDefault="00CE0A29" w:rsidP="008A23CA">
            <w:pPr>
              <w:pStyle w:val="TAC"/>
              <w:rPr>
                <w:lang w:val="en-CA"/>
              </w:rPr>
            </w:pPr>
            <w:r w:rsidRPr="001768A2">
              <w:rPr>
                <w:lang w:eastAsia="fi-FI"/>
              </w:rPr>
              <w:t>DC_41A_n41A</w:t>
            </w:r>
          </w:p>
        </w:tc>
        <w:tc>
          <w:tcPr>
            <w:tcW w:w="1547" w:type="dxa"/>
            <w:shd w:val="clear" w:color="auto" w:fill="auto"/>
            <w:vAlign w:val="center"/>
          </w:tcPr>
          <w:p w14:paraId="34198D27" w14:textId="77777777" w:rsidR="00CE0A29" w:rsidRPr="001768A2" w:rsidRDefault="00CE0A29" w:rsidP="008A23CA">
            <w:pPr>
              <w:pStyle w:val="TAC"/>
              <w:rPr>
                <w:lang w:val="en-CA"/>
              </w:rPr>
            </w:pPr>
            <w:r w:rsidRPr="001768A2">
              <w:t>N/A</w:t>
            </w:r>
          </w:p>
        </w:tc>
        <w:tc>
          <w:tcPr>
            <w:tcW w:w="1495" w:type="dxa"/>
            <w:shd w:val="clear" w:color="auto" w:fill="auto"/>
            <w:vAlign w:val="center"/>
          </w:tcPr>
          <w:p w14:paraId="5348D4C1" w14:textId="48506D77" w:rsidR="00CE0A29" w:rsidRPr="006A0BE4" w:rsidRDefault="006A0BE4" w:rsidP="008A23CA">
            <w:pPr>
              <w:pStyle w:val="TAC"/>
              <w:rPr>
                <w:lang w:val="en-CA"/>
              </w:rPr>
            </w:pPr>
            <w:ins w:id="415" w:author="Huawei-Yaping" w:date="2021-08-05T18:05:00Z">
              <w:r w:rsidRPr="006A0BE4">
                <w:t>NE</w:t>
              </w:r>
            </w:ins>
            <w:del w:id="416" w:author="Huawei-Yaping" w:date="2021-07-28T11:54:00Z">
              <w:r w:rsidR="00CE0A29" w:rsidRPr="006A0BE4" w:rsidDel="00CE0A29">
                <w:delText>Non-exception</w:delText>
              </w:r>
            </w:del>
          </w:p>
        </w:tc>
        <w:tc>
          <w:tcPr>
            <w:tcW w:w="1466" w:type="dxa"/>
            <w:vAlign w:val="center"/>
          </w:tcPr>
          <w:p w14:paraId="2C16C3CF" w14:textId="24C0E93B" w:rsidR="00CE0A29" w:rsidRPr="006A0BE4" w:rsidRDefault="00CE0A29" w:rsidP="008A23CA">
            <w:pPr>
              <w:pStyle w:val="TAC"/>
              <w:rPr>
                <w:lang w:val="en-CA"/>
              </w:rPr>
            </w:pPr>
            <w:r w:rsidRPr="006A0BE4">
              <w:t>N/A</w:t>
            </w:r>
          </w:p>
        </w:tc>
        <w:tc>
          <w:tcPr>
            <w:tcW w:w="1147" w:type="dxa"/>
            <w:shd w:val="clear" w:color="auto" w:fill="auto"/>
            <w:vAlign w:val="center"/>
          </w:tcPr>
          <w:p w14:paraId="0062B1EC" w14:textId="77777777" w:rsidR="00CE0A29" w:rsidRPr="001768A2" w:rsidRDefault="00CE0A29" w:rsidP="008A23CA">
            <w:pPr>
              <w:pStyle w:val="TAC"/>
            </w:pPr>
            <w:r w:rsidRPr="001768A2">
              <w:t>Added at RAN5#89-e</w:t>
            </w:r>
          </w:p>
        </w:tc>
      </w:tr>
      <w:tr w:rsidR="00CE0A29" w:rsidRPr="001768A2" w14:paraId="36C2B023" w14:textId="6C1AF7FA" w:rsidTr="008A23CA">
        <w:tc>
          <w:tcPr>
            <w:tcW w:w="1781" w:type="dxa"/>
            <w:vAlign w:val="center"/>
          </w:tcPr>
          <w:p w14:paraId="56101CBD" w14:textId="4F581EFE" w:rsidR="00CE0A29" w:rsidRPr="00F769AF" w:rsidRDefault="00CE0A29" w:rsidP="008A23CA">
            <w:pPr>
              <w:pStyle w:val="TAC"/>
              <w:rPr>
                <w:lang w:val="en-CA"/>
              </w:rPr>
            </w:pPr>
            <w:r w:rsidRPr="00F769AF">
              <w:rPr>
                <w:lang w:val="en-CA"/>
              </w:rPr>
              <w:t>48</w:t>
            </w:r>
          </w:p>
        </w:tc>
        <w:tc>
          <w:tcPr>
            <w:tcW w:w="1804" w:type="dxa"/>
            <w:shd w:val="clear" w:color="auto" w:fill="auto"/>
            <w:vAlign w:val="center"/>
          </w:tcPr>
          <w:p w14:paraId="432B6D08" w14:textId="4A8758D7" w:rsidR="00CE0A29" w:rsidRPr="00F769AF" w:rsidRDefault="00CE0A29" w:rsidP="008A23CA">
            <w:pPr>
              <w:pStyle w:val="TAC"/>
              <w:rPr>
                <w:lang w:val="en-CA"/>
              </w:rPr>
            </w:pPr>
            <w:r w:rsidRPr="00F769AF">
              <w:t>Only single UL requirements defined</w:t>
            </w:r>
          </w:p>
        </w:tc>
        <w:tc>
          <w:tcPr>
            <w:tcW w:w="1486" w:type="dxa"/>
            <w:vAlign w:val="center"/>
          </w:tcPr>
          <w:p w14:paraId="740294BC" w14:textId="44E4DF7C" w:rsidR="00CE0A29" w:rsidRPr="00F769AF" w:rsidRDefault="00CE0A29" w:rsidP="008A23CA">
            <w:pPr>
              <w:pStyle w:val="TAC"/>
              <w:rPr>
                <w:lang w:val="en-CA"/>
              </w:rPr>
            </w:pPr>
            <w:r w:rsidRPr="00F769AF">
              <w:rPr>
                <w:rFonts w:cs="Arial"/>
              </w:rPr>
              <w:t>DC_(n)48AA</w:t>
            </w:r>
          </w:p>
        </w:tc>
        <w:tc>
          <w:tcPr>
            <w:tcW w:w="1547" w:type="dxa"/>
            <w:shd w:val="clear" w:color="auto" w:fill="auto"/>
            <w:vAlign w:val="center"/>
          </w:tcPr>
          <w:p w14:paraId="2210DF6B" w14:textId="0F9D5627" w:rsidR="00CE0A29" w:rsidRPr="00F769AF" w:rsidRDefault="00CE0A29" w:rsidP="008A23CA">
            <w:pPr>
              <w:pStyle w:val="TAC"/>
              <w:rPr>
                <w:lang w:val="en-CA"/>
              </w:rPr>
            </w:pPr>
            <w:r w:rsidRPr="00F769AF">
              <w:t>N/A</w:t>
            </w:r>
          </w:p>
        </w:tc>
        <w:tc>
          <w:tcPr>
            <w:tcW w:w="1495" w:type="dxa"/>
            <w:shd w:val="clear" w:color="auto" w:fill="auto"/>
            <w:vAlign w:val="center"/>
          </w:tcPr>
          <w:p w14:paraId="7C57CDBB" w14:textId="29BAF191" w:rsidR="00CE0A29" w:rsidRPr="00F769AF" w:rsidRDefault="00CE0A29" w:rsidP="008A23CA">
            <w:pPr>
              <w:pStyle w:val="TAC"/>
              <w:rPr>
                <w:lang w:val="en-CA"/>
              </w:rPr>
            </w:pPr>
            <w:del w:id="417" w:author="Huawei-Yaping" w:date="2021-08-20T16:33:00Z">
              <w:r w:rsidRPr="00F769AF" w:rsidDel="00B942DE">
                <w:delText>None</w:delText>
              </w:r>
            </w:del>
            <w:ins w:id="418" w:author="Huawei-Yaping" w:date="2021-08-20T16:33:00Z">
              <w:r w:rsidR="00B942DE" w:rsidRPr="00F769AF">
                <w:t>NE</w:t>
              </w:r>
            </w:ins>
          </w:p>
        </w:tc>
        <w:tc>
          <w:tcPr>
            <w:tcW w:w="1466" w:type="dxa"/>
            <w:vAlign w:val="center"/>
          </w:tcPr>
          <w:p w14:paraId="4F7C722C" w14:textId="1FC5F2C8" w:rsidR="00CE0A29" w:rsidRPr="00F769AF" w:rsidRDefault="00CE0A29" w:rsidP="008A23CA">
            <w:pPr>
              <w:pStyle w:val="TAC"/>
            </w:pPr>
            <w:r w:rsidRPr="00F769AF">
              <w:t>DC_(n)48CA</w:t>
            </w:r>
          </w:p>
          <w:p w14:paraId="7434E9E8" w14:textId="769940B5" w:rsidR="00CE0A29" w:rsidRPr="00F769AF" w:rsidRDefault="00CE0A29" w:rsidP="008A23CA">
            <w:pPr>
              <w:pStyle w:val="TAC"/>
              <w:rPr>
                <w:lang w:val="en-CA"/>
              </w:rPr>
            </w:pPr>
            <w:r w:rsidRPr="00F769AF">
              <w:rPr>
                <w:lang w:eastAsia="fi-FI"/>
              </w:rPr>
              <w:t>DC_48C_n48A</w:t>
            </w:r>
          </w:p>
        </w:tc>
        <w:tc>
          <w:tcPr>
            <w:tcW w:w="1147" w:type="dxa"/>
            <w:shd w:val="clear" w:color="auto" w:fill="auto"/>
            <w:vAlign w:val="center"/>
          </w:tcPr>
          <w:p w14:paraId="2CFE6703" w14:textId="70544654" w:rsidR="00CE0A29" w:rsidRPr="00F769AF" w:rsidRDefault="00CE0A29" w:rsidP="008A23CA">
            <w:pPr>
              <w:pStyle w:val="TAC"/>
            </w:pPr>
            <w:r w:rsidRPr="00F769AF">
              <w:t>Added at RAN5#89-e</w:t>
            </w:r>
          </w:p>
        </w:tc>
      </w:tr>
      <w:tr w:rsidR="00CE0A29" w:rsidRPr="001768A2" w14:paraId="0AFE3669" w14:textId="11E2A8C4" w:rsidTr="008A23CA">
        <w:tc>
          <w:tcPr>
            <w:tcW w:w="1781" w:type="dxa"/>
            <w:vAlign w:val="center"/>
          </w:tcPr>
          <w:p w14:paraId="65EC0495" w14:textId="61A82E93" w:rsidR="00CE0A29" w:rsidRPr="00F769AF" w:rsidRDefault="00CE0A29" w:rsidP="008A23CA">
            <w:pPr>
              <w:pStyle w:val="TAC"/>
              <w:rPr>
                <w:lang w:val="en-CA"/>
              </w:rPr>
            </w:pPr>
            <w:r w:rsidRPr="00F769AF">
              <w:rPr>
                <w:lang w:val="en-CA"/>
              </w:rPr>
              <w:t>48</w:t>
            </w:r>
          </w:p>
        </w:tc>
        <w:tc>
          <w:tcPr>
            <w:tcW w:w="1804" w:type="dxa"/>
            <w:shd w:val="clear" w:color="auto" w:fill="auto"/>
            <w:vAlign w:val="center"/>
          </w:tcPr>
          <w:p w14:paraId="2A78A81D" w14:textId="4FA81A7C" w:rsidR="00CE0A29" w:rsidRPr="00F769AF" w:rsidRDefault="00CE0A29" w:rsidP="008A23CA">
            <w:pPr>
              <w:pStyle w:val="TAC"/>
              <w:rPr>
                <w:lang w:val="en-CA"/>
              </w:rPr>
            </w:pPr>
            <w:r w:rsidRPr="00F769AF">
              <w:t>Only single UL requirements defined</w:t>
            </w:r>
          </w:p>
        </w:tc>
        <w:tc>
          <w:tcPr>
            <w:tcW w:w="1486" w:type="dxa"/>
            <w:vAlign w:val="center"/>
          </w:tcPr>
          <w:p w14:paraId="71D62E28" w14:textId="55237E62" w:rsidR="00CE0A29" w:rsidRPr="00F769AF" w:rsidRDefault="00CE0A29" w:rsidP="008A23CA">
            <w:pPr>
              <w:pStyle w:val="TAC"/>
              <w:rPr>
                <w:lang w:val="en-CA"/>
              </w:rPr>
            </w:pPr>
            <w:r w:rsidRPr="00F769AF">
              <w:rPr>
                <w:rFonts w:eastAsia="PMingLiU" w:cs="Arial"/>
                <w:lang w:eastAsia="zh-TW"/>
              </w:rPr>
              <w:t>DC_</w:t>
            </w:r>
            <w:r w:rsidRPr="00F769AF">
              <w:rPr>
                <w:rFonts w:cs="Arial"/>
              </w:rPr>
              <w:t>48A_n48A</w:t>
            </w:r>
          </w:p>
        </w:tc>
        <w:tc>
          <w:tcPr>
            <w:tcW w:w="1547" w:type="dxa"/>
            <w:shd w:val="clear" w:color="auto" w:fill="auto"/>
            <w:vAlign w:val="center"/>
          </w:tcPr>
          <w:p w14:paraId="40B5BBA1" w14:textId="17FCA360" w:rsidR="00CE0A29" w:rsidRPr="00F769AF" w:rsidRDefault="00CE0A29" w:rsidP="008A23CA">
            <w:pPr>
              <w:pStyle w:val="TAC"/>
              <w:rPr>
                <w:lang w:val="en-CA"/>
              </w:rPr>
            </w:pPr>
            <w:r w:rsidRPr="00F769AF">
              <w:t>N/A</w:t>
            </w:r>
          </w:p>
        </w:tc>
        <w:tc>
          <w:tcPr>
            <w:tcW w:w="1495" w:type="dxa"/>
            <w:shd w:val="clear" w:color="auto" w:fill="auto"/>
            <w:vAlign w:val="center"/>
          </w:tcPr>
          <w:p w14:paraId="16EBD626" w14:textId="1C5476D2" w:rsidR="00CE0A29" w:rsidRPr="00F769AF" w:rsidRDefault="00CE0A29" w:rsidP="008A23CA">
            <w:pPr>
              <w:pStyle w:val="TAC"/>
              <w:rPr>
                <w:lang w:val="en-CA"/>
              </w:rPr>
            </w:pPr>
            <w:bookmarkStart w:id="419" w:name="_GoBack"/>
            <w:bookmarkEnd w:id="419"/>
            <w:del w:id="420" w:author="Huawei-Yaping" w:date="2021-08-20T16:33:00Z">
              <w:r w:rsidRPr="00F769AF" w:rsidDel="00B942DE">
                <w:delText>Non-exception</w:delText>
              </w:r>
            </w:del>
            <w:ins w:id="421" w:author="Huawei-Yaping" w:date="2021-08-20T16:33:00Z">
              <w:r w:rsidR="00B942DE" w:rsidRPr="00F769AF">
                <w:t>NE</w:t>
              </w:r>
            </w:ins>
          </w:p>
        </w:tc>
        <w:tc>
          <w:tcPr>
            <w:tcW w:w="1466" w:type="dxa"/>
            <w:vAlign w:val="center"/>
          </w:tcPr>
          <w:p w14:paraId="70832E4B" w14:textId="2F18DD17" w:rsidR="00CE0A29" w:rsidRPr="00F769AF" w:rsidRDefault="00CE0A29" w:rsidP="008A23CA">
            <w:pPr>
              <w:pStyle w:val="TAC"/>
              <w:rPr>
                <w:lang w:val="en-CA"/>
              </w:rPr>
            </w:pPr>
            <w:r w:rsidRPr="00F769AF">
              <w:t>N/A</w:t>
            </w:r>
          </w:p>
        </w:tc>
        <w:tc>
          <w:tcPr>
            <w:tcW w:w="1147" w:type="dxa"/>
            <w:shd w:val="clear" w:color="auto" w:fill="auto"/>
            <w:vAlign w:val="center"/>
          </w:tcPr>
          <w:p w14:paraId="7393DFD0" w14:textId="67E68755" w:rsidR="00CE0A29" w:rsidRPr="00F769AF" w:rsidRDefault="00CE0A29" w:rsidP="008A23CA">
            <w:pPr>
              <w:pStyle w:val="TAC"/>
            </w:pPr>
            <w:r w:rsidRPr="00F769AF">
              <w:t>Added at RAN5#89-e</w:t>
            </w:r>
          </w:p>
        </w:tc>
      </w:tr>
      <w:tr w:rsidR="00CE0A29" w:rsidRPr="001768A2" w14:paraId="483B097C" w14:textId="77777777" w:rsidTr="008A23CA">
        <w:tc>
          <w:tcPr>
            <w:tcW w:w="10726" w:type="dxa"/>
            <w:gridSpan w:val="7"/>
            <w:vAlign w:val="center"/>
          </w:tcPr>
          <w:p w14:paraId="557A19C2" w14:textId="05036C50" w:rsidR="00CE0A29" w:rsidRPr="001768A2" w:rsidRDefault="00CE0A29" w:rsidP="008A23CA">
            <w:pPr>
              <w:pStyle w:val="TAH"/>
            </w:pPr>
            <w:proofErr w:type="spellStart"/>
            <w:r w:rsidRPr="001768A2">
              <w:t>DC_XA</w:t>
            </w:r>
            <w:ins w:id="422" w:author="Huawei-Yaping" w:date="2021-07-28T11:56:00Z">
              <w:r w:rsidR="001016E2">
                <w:t>_</w:t>
              </w:r>
            </w:ins>
            <w:del w:id="423" w:author="Huawei-Yaping" w:date="2021-07-28T11:56:00Z">
              <w:r w:rsidRPr="001768A2" w:rsidDel="001016E2">
                <w:delText>-</w:delText>
              </w:r>
            </w:del>
            <w:r w:rsidRPr="001768A2">
              <w:t>nY</w:t>
            </w:r>
            <w:proofErr w:type="spellEnd"/>
            <w:r w:rsidRPr="001768A2">
              <w:t>(</w:t>
            </w:r>
            <w:proofErr w:type="spellStart"/>
            <w:r w:rsidRPr="001768A2">
              <w:t>2A</w:t>
            </w:r>
            <w:proofErr w:type="spellEnd"/>
            <w:r w:rsidRPr="001768A2">
              <w:t>)-</w:t>
            </w:r>
            <w:proofErr w:type="spellStart"/>
            <w:r w:rsidRPr="001768A2">
              <w:t>nZA</w:t>
            </w:r>
            <w:proofErr w:type="spellEnd"/>
          </w:p>
        </w:tc>
      </w:tr>
      <w:tr w:rsidR="00CE0A29" w:rsidRPr="001768A2" w14:paraId="47F9C854" w14:textId="77777777" w:rsidTr="008A23CA">
        <w:tc>
          <w:tcPr>
            <w:tcW w:w="1781" w:type="dxa"/>
            <w:vAlign w:val="center"/>
          </w:tcPr>
          <w:p w14:paraId="1BE7A401" w14:textId="77777777" w:rsidR="00CE0A29" w:rsidRPr="001768A2" w:rsidRDefault="00CE0A29" w:rsidP="008A23CA">
            <w:pPr>
              <w:pStyle w:val="TAL"/>
              <w:rPr>
                <w:lang w:eastAsia="ja-JP"/>
              </w:rPr>
            </w:pPr>
            <w:r>
              <w:rPr>
                <w:lang w:eastAsia="ja-JP"/>
              </w:rPr>
              <w:t>FFS</w:t>
            </w:r>
          </w:p>
        </w:tc>
        <w:tc>
          <w:tcPr>
            <w:tcW w:w="1804" w:type="dxa"/>
            <w:shd w:val="clear" w:color="auto" w:fill="auto"/>
            <w:vAlign w:val="center"/>
          </w:tcPr>
          <w:p w14:paraId="208B788E" w14:textId="77777777" w:rsidR="00CE0A29" w:rsidRPr="001768A2" w:rsidRDefault="00CE0A29" w:rsidP="008A23CA">
            <w:pPr>
              <w:pStyle w:val="TAL"/>
              <w:jc w:val="center"/>
              <w:rPr>
                <w:lang w:eastAsia="ja-JP"/>
              </w:rPr>
            </w:pPr>
          </w:p>
        </w:tc>
        <w:tc>
          <w:tcPr>
            <w:tcW w:w="1486" w:type="dxa"/>
            <w:vAlign w:val="center"/>
          </w:tcPr>
          <w:p w14:paraId="219CB049" w14:textId="77777777" w:rsidR="00CE0A29" w:rsidRPr="001768A2" w:rsidRDefault="00CE0A29" w:rsidP="008A23CA">
            <w:pPr>
              <w:pStyle w:val="TAL"/>
              <w:rPr>
                <w:lang w:eastAsia="ja-JP"/>
              </w:rPr>
            </w:pPr>
          </w:p>
        </w:tc>
        <w:tc>
          <w:tcPr>
            <w:tcW w:w="1547" w:type="dxa"/>
            <w:shd w:val="clear" w:color="auto" w:fill="auto"/>
            <w:vAlign w:val="center"/>
          </w:tcPr>
          <w:p w14:paraId="1323AC0D" w14:textId="77777777" w:rsidR="00CE0A29" w:rsidRPr="001768A2" w:rsidRDefault="00CE0A29" w:rsidP="008A23CA">
            <w:pPr>
              <w:pStyle w:val="TAL"/>
              <w:rPr>
                <w:lang w:eastAsia="ja-JP"/>
              </w:rPr>
            </w:pPr>
          </w:p>
        </w:tc>
        <w:tc>
          <w:tcPr>
            <w:tcW w:w="1495" w:type="dxa"/>
            <w:shd w:val="clear" w:color="auto" w:fill="auto"/>
            <w:vAlign w:val="center"/>
          </w:tcPr>
          <w:p w14:paraId="5A8C25CB" w14:textId="77777777" w:rsidR="00CE0A29" w:rsidRPr="001768A2" w:rsidRDefault="00CE0A29" w:rsidP="008A23CA">
            <w:pPr>
              <w:pStyle w:val="TAL"/>
              <w:ind w:left="720"/>
              <w:rPr>
                <w:lang w:eastAsia="ja-JP"/>
              </w:rPr>
            </w:pPr>
          </w:p>
        </w:tc>
        <w:tc>
          <w:tcPr>
            <w:tcW w:w="1466" w:type="dxa"/>
            <w:vAlign w:val="center"/>
          </w:tcPr>
          <w:p w14:paraId="4D92C9FE" w14:textId="77777777" w:rsidR="00CE0A29" w:rsidRPr="001768A2" w:rsidRDefault="00CE0A29" w:rsidP="008A23CA">
            <w:pPr>
              <w:pStyle w:val="TAL"/>
            </w:pPr>
          </w:p>
        </w:tc>
        <w:tc>
          <w:tcPr>
            <w:tcW w:w="1147" w:type="dxa"/>
            <w:shd w:val="clear" w:color="auto" w:fill="auto"/>
            <w:vAlign w:val="center"/>
          </w:tcPr>
          <w:p w14:paraId="135BE8AC" w14:textId="77777777" w:rsidR="00CE0A29" w:rsidRPr="001768A2" w:rsidRDefault="00CE0A29" w:rsidP="008A23CA">
            <w:pPr>
              <w:pStyle w:val="TAL"/>
            </w:pPr>
          </w:p>
        </w:tc>
      </w:tr>
      <w:tr w:rsidR="00CE0A29" w:rsidRPr="001768A2" w14:paraId="5F0B9DBA" w14:textId="77777777" w:rsidTr="008A23CA">
        <w:tc>
          <w:tcPr>
            <w:tcW w:w="10726" w:type="dxa"/>
            <w:gridSpan w:val="7"/>
            <w:vAlign w:val="center"/>
          </w:tcPr>
          <w:p w14:paraId="5487210C" w14:textId="13B61D2E" w:rsidR="00CE0A29" w:rsidRPr="001768A2" w:rsidRDefault="00CE0A29" w:rsidP="008A23CA">
            <w:pPr>
              <w:pStyle w:val="TAH"/>
            </w:pPr>
            <w:proofErr w:type="spellStart"/>
            <w:r w:rsidRPr="001768A2">
              <w:t>DC_XA</w:t>
            </w:r>
            <w:ins w:id="424" w:author="Huawei-Yaping" w:date="2021-07-28T11:56:00Z">
              <w:r w:rsidR="000456B8">
                <w:t>_</w:t>
              </w:r>
            </w:ins>
            <w:del w:id="425" w:author="Huawei-Yaping" w:date="2021-07-28T11:56:00Z">
              <w:r w:rsidRPr="001768A2" w:rsidDel="000456B8">
                <w:delText>-</w:delText>
              </w:r>
            </w:del>
            <w:r w:rsidRPr="001768A2">
              <w:t>nYA-nZC</w:t>
            </w:r>
            <w:proofErr w:type="spellEnd"/>
          </w:p>
        </w:tc>
      </w:tr>
      <w:tr w:rsidR="00CE0A29" w:rsidRPr="001768A2" w14:paraId="7D4CE841" w14:textId="77777777" w:rsidTr="008A23CA">
        <w:tc>
          <w:tcPr>
            <w:tcW w:w="1781" w:type="dxa"/>
            <w:vAlign w:val="center"/>
          </w:tcPr>
          <w:p w14:paraId="5BAED6A3" w14:textId="77777777" w:rsidR="00CE0A29" w:rsidRPr="001768A2" w:rsidRDefault="00CE0A29" w:rsidP="008A23CA">
            <w:pPr>
              <w:pStyle w:val="TAL"/>
              <w:rPr>
                <w:lang w:eastAsia="ja-JP"/>
              </w:rPr>
            </w:pPr>
            <w:r>
              <w:rPr>
                <w:lang w:eastAsia="ja-JP"/>
              </w:rPr>
              <w:t>FFS</w:t>
            </w:r>
          </w:p>
        </w:tc>
        <w:tc>
          <w:tcPr>
            <w:tcW w:w="1804" w:type="dxa"/>
            <w:shd w:val="clear" w:color="auto" w:fill="auto"/>
            <w:vAlign w:val="center"/>
          </w:tcPr>
          <w:p w14:paraId="5D6D24E6" w14:textId="77777777" w:rsidR="00CE0A29" w:rsidRPr="001768A2" w:rsidRDefault="00CE0A29" w:rsidP="008A23CA">
            <w:pPr>
              <w:pStyle w:val="TAL"/>
              <w:jc w:val="center"/>
              <w:rPr>
                <w:lang w:eastAsia="ja-JP"/>
              </w:rPr>
            </w:pPr>
          </w:p>
        </w:tc>
        <w:tc>
          <w:tcPr>
            <w:tcW w:w="1486" w:type="dxa"/>
            <w:vAlign w:val="center"/>
          </w:tcPr>
          <w:p w14:paraId="3F2D64CB" w14:textId="77777777" w:rsidR="00CE0A29" w:rsidRPr="001768A2" w:rsidRDefault="00CE0A29" w:rsidP="008A23CA">
            <w:pPr>
              <w:pStyle w:val="TAL"/>
              <w:rPr>
                <w:lang w:eastAsia="ja-JP"/>
              </w:rPr>
            </w:pPr>
          </w:p>
        </w:tc>
        <w:tc>
          <w:tcPr>
            <w:tcW w:w="1547" w:type="dxa"/>
            <w:shd w:val="clear" w:color="auto" w:fill="auto"/>
            <w:vAlign w:val="center"/>
          </w:tcPr>
          <w:p w14:paraId="4B80A666" w14:textId="77777777" w:rsidR="00CE0A29" w:rsidRPr="001768A2" w:rsidRDefault="00CE0A29" w:rsidP="008A23CA">
            <w:pPr>
              <w:pStyle w:val="TAL"/>
              <w:rPr>
                <w:lang w:eastAsia="ja-JP"/>
              </w:rPr>
            </w:pPr>
          </w:p>
        </w:tc>
        <w:tc>
          <w:tcPr>
            <w:tcW w:w="1495" w:type="dxa"/>
            <w:shd w:val="clear" w:color="auto" w:fill="auto"/>
            <w:vAlign w:val="center"/>
          </w:tcPr>
          <w:p w14:paraId="217C6B0D" w14:textId="77777777" w:rsidR="00CE0A29" w:rsidRPr="001768A2" w:rsidRDefault="00CE0A29" w:rsidP="008A23CA">
            <w:pPr>
              <w:pStyle w:val="TAL"/>
              <w:ind w:left="720"/>
              <w:rPr>
                <w:lang w:eastAsia="ja-JP"/>
              </w:rPr>
            </w:pPr>
          </w:p>
        </w:tc>
        <w:tc>
          <w:tcPr>
            <w:tcW w:w="1466" w:type="dxa"/>
            <w:vAlign w:val="center"/>
          </w:tcPr>
          <w:p w14:paraId="3D239CF3" w14:textId="77777777" w:rsidR="00CE0A29" w:rsidRPr="001768A2" w:rsidRDefault="00CE0A29" w:rsidP="008A23CA">
            <w:pPr>
              <w:pStyle w:val="TAL"/>
            </w:pPr>
          </w:p>
        </w:tc>
        <w:tc>
          <w:tcPr>
            <w:tcW w:w="1147" w:type="dxa"/>
            <w:shd w:val="clear" w:color="auto" w:fill="auto"/>
            <w:vAlign w:val="center"/>
          </w:tcPr>
          <w:p w14:paraId="1A48FE35" w14:textId="77777777" w:rsidR="00CE0A29" w:rsidRPr="001768A2" w:rsidRDefault="00CE0A29" w:rsidP="008A23CA">
            <w:pPr>
              <w:pStyle w:val="TAL"/>
            </w:pPr>
          </w:p>
        </w:tc>
      </w:tr>
      <w:tr w:rsidR="00CE0A29" w:rsidRPr="001768A2" w14:paraId="38964CDB" w14:textId="77777777" w:rsidTr="008A23CA">
        <w:tc>
          <w:tcPr>
            <w:tcW w:w="10726" w:type="dxa"/>
            <w:gridSpan w:val="7"/>
          </w:tcPr>
          <w:p w14:paraId="0A76FDE0" w14:textId="3CE84645" w:rsidR="00CE0A29" w:rsidRPr="001768A2" w:rsidRDefault="00CE0A29" w:rsidP="008A23CA">
            <w:pPr>
              <w:pStyle w:val="TAN"/>
            </w:pPr>
            <w:r w:rsidRPr="001768A2">
              <w:rPr>
                <w:lang w:eastAsia="ko-KR"/>
              </w:rPr>
              <w:t>NOTE 1:</w:t>
            </w:r>
            <w:r w:rsidRPr="001768A2">
              <w:rPr>
                <w:lang w:eastAsia="ko-KR"/>
              </w:rPr>
              <w:tab/>
            </w:r>
            <w:r w:rsidRPr="001768A2">
              <w:t xml:space="preserve">If single UL is allowed in a </w:t>
            </w:r>
            <w:proofErr w:type="spellStart"/>
            <w:r w:rsidRPr="001768A2">
              <w:t>DC_XA</w:t>
            </w:r>
            <w:ins w:id="426" w:author="Huawei-Yaping" w:date="2021-08-20T16:37:00Z">
              <w:r w:rsidR="0036400E">
                <w:t>_</w:t>
              </w:r>
            </w:ins>
            <w:del w:id="427" w:author="Huawei-Yaping" w:date="2021-08-20T16:37:00Z">
              <w:r w:rsidRPr="001768A2" w:rsidDel="0036400E">
                <w:delText>-</w:delText>
              </w:r>
            </w:del>
            <w:r w:rsidRPr="001768A2">
              <w:t>nYA</w:t>
            </w:r>
            <w:proofErr w:type="spellEnd"/>
            <w:r w:rsidRPr="001768A2">
              <w:t xml:space="preserve"> configuration the IMD requirements does not apply for </w:t>
            </w:r>
            <w:ins w:id="428" w:author="Huawei-Yaping" w:date="2021-08-20T16:36:00Z">
              <w:r w:rsidR="0036400E" w:rsidRPr="008E5A3B">
                <w:t xml:space="preserve">UEs supporting UE capability </w:t>
              </w:r>
              <w:proofErr w:type="spellStart"/>
              <w:r w:rsidR="0036400E" w:rsidRPr="008E5A3B">
                <w:rPr>
                  <w:i/>
                </w:rPr>
                <w:t>singleUL</w:t>
              </w:r>
              <w:proofErr w:type="spellEnd"/>
              <w:r w:rsidR="0036400E" w:rsidRPr="008E5A3B">
                <w:rPr>
                  <w:i/>
                </w:rPr>
                <w:t>-Transmission</w:t>
              </w:r>
              <w:r w:rsidR="0036400E" w:rsidRPr="00A82091">
                <w:t>.</w:t>
              </w:r>
            </w:ins>
            <w:del w:id="429" w:author="Huawei-Yaping" w:date="2021-08-20T16:37:00Z">
              <w:r w:rsidRPr="001768A2" w:rsidDel="0036400E">
                <w:delText>a single UL UE.</w:delText>
              </w:r>
            </w:del>
          </w:p>
          <w:p w14:paraId="11F64262" w14:textId="77777777" w:rsidR="00CE0A29" w:rsidRPr="001768A2" w:rsidRDefault="00CE0A29" w:rsidP="008A23CA">
            <w:pPr>
              <w:pStyle w:val="TAN"/>
            </w:pPr>
            <w:r w:rsidRPr="001768A2">
              <w:t xml:space="preserve">NOTE </w:t>
            </w:r>
            <w:r w:rsidRPr="001768A2">
              <w:rPr>
                <w:lang w:eastAsia="ko-KR"/>
              </w:rPr>
              <w:t>2</w:t>
            </w:r>
            <w:r w:rsidRPr="001768A2">
              <w:t>:</w:t>
            </w:r>
            <w:r w:rsidRPr="001768A2">
              <w:tab/>
              <w:t>Notations used</w:t>
            </w:r>
          </w:p>
          <w:p w14:paraId="2F5D726F" w14:textId="77777777" w:rsidR="00CE0A29" w:rsidRPr="001768A2" w:rsidRDefault="00CE0A29" w:rsidP="008A23CA">
            <w:pPr>
              <w:pStyle w:val="TAN"/>
              <w:ind w:left="1169" w:firstLine="0"/>
              <w:rPr>
                <w:lang w:val="en-CA"/>
              </w:rPr>
            </w:pPr>
            <w:r w:rsidRPr="001768A2">
              <w:rPr>
                <w:lang w:val="en-CA"/>
              </w:rPr>
              <w:t xml:space="preserve">NE: Non-exception as defined in TS 38.101-3 </w:t>
            </w:r>
            <w:r w:rsidRPr="001768A2">
              <w:rPr>
                <w:rFonts w:eastAsia="Malgun Gothic"/>
              </w:rPr>
              <w:t>[7]</w:t>
            </w:r>
            <w:r w:rsidRPr="001768A2">
              <w:rPr>
                <w:lang w:val="en-CA"/>
              </w:rPr>
              <w:t>, meaning standalone LTE in TS 36.101 [8] and NR in 38.101-1 [5] requirements apply.</w:t>
            </w:r>
          </w:p>
          <w:p w14:paraId="2EFBD515" w14:textId="77777777" w:rsidR="00CE0A29" w:rsidRPr="001768A2" w:rsidRDefault="00CE0A29" w:rsidP="008A23CA">
            <w:pPr>
              <w:pStyle w:val="TAN"/>
              <w:ind w:left="1169" w:firstLine="0"/>
              <w:rPr>
                <w:lang w:val="en-CA"/>
              </w:rPr>
            </w:pPr>
            <w:r w:rsidRPr="001768A2">
              <w:rPr>
                <w:lang w:val="en-CA"/>
              </w:rPr>
              <w:t xml:space="preserve">HD: UL Harmonic Distortion, as defined in TS 38.101-3 </w:t>
            </w:r>
            <w:r w:rsidRPr="001768A2">
              <w:rPr>
                <w:rFonts w:eastAsia="Malgun Gothic"/>
              </w:rPr>
              <w:t>[7]</w:t>
            </w:r>
            <w:r w:rsidRPr="001768A2">
              <w:rPr>
                <w:lang w:val="en-CA"/>
              </w:rPr>
              <w:t>, 7.3B.2.3.1</w:t>
            </w:r>
          </w:p>
          <w:p w14:paraId="0E2A486B" w14:textId="77777777" w:rsidR="00CE0A29" w:rsidRPr="001768A2" w:rsidRDefault="00CE0A29" w:rsidP="008A23CA">
            <w:pPr>
              <w:pStyle w:val="TAN"/>
              <w:ind w:left="1169" w:firstLine="0"/>
              <w:rPr>
                <w:lang w:val="en-CA"/>
              </w:rPr>
            </w:pPr>
            <w:r w:rsidRPr="001768A2">
              <w:rPr>
                <w:lang w:val="en-CA"/>
              </w:rPr>
              <w:t xml:space="preserve">HM: RX Harmonic Mixing, as defined in TS 38.101-3 </w:t>
            </w:r>
            <w:r w:rsidRPr="001768A2">
              <w:rPr>
                <w:rFonts w:eastAsia="Malgun Gothic"/>
              </w:rPr>
              <w:t>[7]</w:t>
            </w:r>
            <w:r w:rsidRPr="001768A2">
              <w:rPr>
                <w:lang w:val="en-CA"/>
              </w:rPr>
              <w:t xml:space="preserve">, </w:t>
            </w:r>
            <w:r w:rsidRPr="001768A2">
              <w:t>7.3B.2.3.2</w:t>
            </w:r>
          </w:p>
          <w:p w14:paraId="0728F6C8" w14:textId="77777777" w:rsidR="00CE0A29" w:rsidRPr="001768A2" w:rsidRDefault="00CE0A29" w:rsidP="008A23CA">
            <w:pPr>
              <w:pStyle w:val="TAN"/>
              <w:ind w:left="1169" w:firstLine="0"/>
            </w:pPr>
            <w:r w:rsidRPr="001768A2">
              <w:rPr>
                <w:lang w:val="en-CA"/>
              </w:rPr>
              <w:t xml:space="preserve">IMD: Intermodulation Distortion, as defined in TS 38.101-3 </w:t>
            </w:r>
            <w:r w:rsidRPr="001768A2">
              <w:rPr>
                <w:rFonts w:eastAsia="Malgun Gothic"/>
              </w:rPr>
              <w:t>[7]</w:t>
            </w:r>
            <w:r w:rsidRPr="001768A2">
              <w:rPr>
                <w:lang w:val="en-CA"/>
              </w:rPr>
              <w:t xml:space="preserve">, </w:t>
            </w:r>
            <w:r w:rsidRPr="001768A2">
              <w:t>7.3B.2.3.5</w:t>
            </w:r>
          </w:p>
          <w:p w14:paraId="49901C30" w14:textId="77777777" w:rsidR="00CE0A29" w:rsidRPr="001768A2" w:rsidRDefault="00CE0A29" w:rsidP="008A23CA">
            <w:pPr>
              <w:pStyle w:val="TAN"/>
              <w:ind w:firstLine="318"/>
              <w:rPr>
                <w:lang w:eastAsia="ko-KR"/>
              </w:rPr>
            </w:pPr>
            <w:r w:rsidRPr="001768A2">
              <w:t>CBI: Cross Band Isolation</w:t>
            </w:r>
            <w:r w:rsidRPr="001768A2">
              <w:rPr>
                <w:lang w:val="en-CA"/>
              </w:rPr>
              <w:t xml:space="preserve">, as defined in TS 38.101-3 </w:t>
            </w:r>
            <w:r w:rsidRPr="001768A2">
              <w:rPr>
                <w:rFonts w:eastAsia="Malgun Gothic"/>
              </w:rPr>
              <w:t>[7]</w:t>
            </w:r>
            <w:r w:rsidRPr="001768A2">
              <w:rPr>
                <w:lang w:val="en-CA"/>
              </w:rPr>
              <w:t xml:space="preserve">, </w:t>
            </w:r>
            <w:r w:rsidRPr="001768A2">
              <w:t>7.3B.2.3.4</w:t>
            </w:r>
          </w:p>
        </w:tc>
      </w:tr>
    </w:tbl>
    <w:p w14:paraId="36479BD5" w14:textId="77777777" w:rsidR="003C0C1C" w:rsidRPr="00CE0A29" w:rsidRDefault="003C0C1C">
      <w:pPr>
        <w:rPr>
          <w:noProof/>
        </w:rPr>
      </w:pPr>
    </w:p>
    <w:p w14:paraId="589F149D" w14:textId="4D17EF21" w:rsidR="004226F9" w:rsidRPr="00967503" w:rsidRDefault="004226F9" w:rsidP="00967503">
      <w:pPr>
        <w:pStyle w:val="30"/>
        <w:rPr>
          <w:noProof/>
          <w:color w:val="FF0000"/>
        </w:rPr>
      </w:pPr>
      <w:bookmarkStart w:id="430" w:name="OLE_LINK33"/>
      <w:bookmarkStart w:id="431" w:name="OLE_LINK34"/>
      <w:r w:rsidRPr="006A6DC8">
        <w:rPr>
          <w:noProof/>
          <w:color w:val="FF0000"/>
        </w:rPr>
        <w:t>&lt;</w:t>
      </w:r>
      <w:r>
        <w:rPr>
          <w:noProof/>
          <w:color w:val="FF0000"/>
        </w:rPr>
        <w:t>End of Changes</w:t>
      </w:r>
      <w:r w:rsidRPr="006A6DC8">
        <w:rPr>
          <w:noProof/>
          <w:color w:val="FF0000"/>
        </w:rPr>
        <w:t>&gt;</w:t>
      </w:r>
      <w:bookmarkEnd w:id="430"/>
      <w:bookmarkEnd w:id="431"/>
    </w:p>
    <w:sectPr w:rsidR="004226F9" w:rsidRPr="009675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81217" w14:textId="77777777" w:rsidR="004345E5" w:rsidRDefault="004345E5">
      <w:r>
        <w:separator/>
      </w:r>
    </w:p>
  </w:endnote>
  <w:endnote w:type="continuationSeparator" w:id="0">
    <w:p w14:paraId="331B1938" w14:textId="77777777" w:rsidR="004345E5" w:rsidRDefault="00434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FAAD43" w14:textId="77777777" w:rsidR="004345E5" w:rsidRDefault="004345E5">
      <w:r>
        <w:separator/>
      </w:r>
    </w:p>
  </w:footnote>
  <w:footnote w:type="continuationSeparator" w:id="0">
    <w:p w14:paraId="007D2548" w14:textId="77777777" w:rsidR="004345E5" w:rsidRDefault="00434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07FAF" w:rsidRDefault="00307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07FAF" w:rsidRDefault="00307FA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07FAF" w:rsidRDefault="00307FA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07FAF" w:rsidRDefault="00307FA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5E6E9B"/>
    <w:multiLevelType w:val="hybridMultilevel"/>
    <w:tmpl w:val="2BA22BD0"/>
    <w:lvl w:ilvl="0" w:tplc="80608B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8377323"/>
    <w:multiLevelType w:val="hybridMultilevel"/>
    <w:tmpl w:val="4AEA71BA"/>
    <w:lvl w:ilvl="0" w:tplc="90E29792">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C6141C"/>
    <w:multiLevelType w:val="hybridMultilevel"/>
    <w:tmpl w:val="C75CA116"/>
    <w:lvl w:ilvl="0" w:tplc="43905CD4">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596316"/>
    <w:multiLevelType w:val="hybridMultilevel"/>
    <w:tmpl w:val="24F88CCC"/>
    <w:lvl w:ilvl="0" w:tplc="CF0E0B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4"/>
  </w:num>
  <w:num w:numId="3">
    <w:abstractNumId w:val="4"/>
  </w:num>
  <w:num w:numId="4">
    <w:abstractNumId w:val="22"/>
  </w:num>
  <w:num w:numId="5">
    <w:abstractNumId w:val="16"/>
  </w:num>
  <w:num w:numId="6">
    <w:abstractNumId w:val="31"/>
  </w:num>
  <w:num w:numId="7">
    <w:abstractNumId w:val="35"/>
  </w:num>
  <w:num w:numId="8">
    <w:abstractNumId w:val="36"/>
  </w:num>
  <w:num w:numId="9">
    <w:abstractNumId w:val="12"/>
  </w:num>
  <w:num w:numId="10">
    <w:abstractNumId w:val="5"/>
  </w:num>
  <w:num w:numId="11">
    <w:abstractNumId w:val="17"/>
  </w:num>
  <w:num w:numId="12">
    <w:abstractNumId w:val="19"/>
  </w:num>
  <w:num w:numId="13">
    <w:abstractNumId w:val="13"/>
  </w:num>
  <w:num w:numId="14">
    <w:abstractNumId w:val="30"/>
  </w:num>
  <w:num w:numId="15">
    <w:abstractNumId w:val="0"/>
  </w:num>
  <w:num w:numId="16">
    <w:abstractNumId w:val="14"/>
  </w:num>
  <w:num w:numId="17">
    <w:abstractNumId w:val="3"/>
  </w:num>
  <w:num w:numId="18">
    <w:abstractNumId w:val="23"/>
  </w:num>
  <w:num w:numId="19">
    <w:abstractNumId w:val="27"/>
  </w:num>
  <w:num w:numId="20">
    <w:abstractNumId w:val="32"/>
  </w:num>
  <w:num w:numId="21">
    <w:abstractNumId w:val="8"/>
  </w:num>
  <w:num w:numId="22">
    <w:abstractNumId w:val="26"/>
  </w:num>
  <w:num w:numId="23">
    <w:abstractNumId w:val="25"/>
  </w:num>
  <w:num w:numId="24">
    <w:abstractNumId w:val="28"/>
  </w:num>
  <w:num w:numId="25">
    <w:abstractNumId w:val="9"/>
  </w:num>
  <w:num w:numId="26">
    <w:abstractNumId w:val="33"/>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2"/>
  </w:num>
  <w:num w:numId="35">
    <w:abstractNumId w:val="1"/>
  </w:num>
  <w:num w:numId="36">
    <w:abstractNumId w:val="24"/>
  </w:num>
  <w:num w:numId="37">
    <w:abstractNumId w:val="37"/>
  </w:num>
  <w:num w:numId="38">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45A4"/>
    <w:rsid w:val="00022E4A"/>
    <w:rsid w:val="0004063D"/>
    <w:rsid w:val="00044CF2"/>
    <w:rsid w:val="000456B8"/>
    <w:rsid w:val="00050BB1"/>
    <w:rsid w:val="00060914"/>
    <w:rsid w:val="0007288C"/>
    <w:rsid w:val="000765D4"/>
    <w:rsid w:val="0009615B"/>
    <w:rsid w:val="000A6394"/>
    <w:rsid w:val="000B388E"/>
    <w:rsid w:val="000B7FED"/>
    <w:rsid w:val="000C038A"/>
    <w:rsid w:val="000C6598"/>
    <w:rsid w:val="000D3E1D"/>
    <w:rsid w:val="000D44B3"/>
    <w:rsid w:val="000E3902"/>
    <w:rsid w:val="001016E2"/>
    <w:rsid w:val="00125544"/>
    <w:rsid w:val="00137E45"/>
    <w:rsid w:val="00145D43"/>
    <w:rsid w:val="0015774F"/>
    <w:rsid w:val="00157ECE"/>
    <w:rsid w:val="00171E14"/>
    <w:rsid w:val="00192C46"/>
    <w:rsid w:val="001A08B3"/>
    <w:rsid w:val="001A344E"/>
    <w:rsid w:val="001A7B60"/>
    <w:rsid w:val="001B40CB"/>
    <w:rsid w:val="001B52F0"/>
    <w:rsid w:val="001B7A65"/>
    <w:rsid w:val="001C104C"/>
    <w:rsid w:val="001E41F3"/>
    <w:rsid w:val="001F4C38"/>
    <w:rsid w:val="00200925"/>
    <w:rsid w:val="002202EA"/>
    <w:rsid w:val="0026004D"/>
    <w:rsid w:val="0026124E"/>
    <w:rsid w:val="002640DD"/>
    <w:rsid w:val="00275D12"/>
    <w:rsid w:val="002775C8"/>
    <w:rsid w:val="00284FEB"/>
    <w:rsid w:val="002860C4"/>
    <w:rsid w:val="002B5741"/>
    <w:rsid w:val="002B7DDE"/>
    <w:rsid w:val="002E472E"/>
    <w:rsid w:val="00305409"/>
    <w:rsid w:val="00307FAF"/>
    <w:rsid w:val="0031437E"/>
    <w:rsid w:val="0033398F"/>
    <w:rsid w:val="003609EF"/>
    <w:rsid w:val="0036231A"/>
    <w:rsid w:val="0036400E"/>
    <w:rsid w:val="003646E4"/>
    <w:rsid w:val="00374DD4"/>
    <w:rsid w:val="003866D5"/>
    <w:rsid w:val="0039592C"/>
    <w:rsid w:val="0039707D"/>
    <w:rsid w:val="003C0C1C"/>
    <w:rsid w:val="003D3AB0"/>
    <w:rsid w:val="003E1A36"/>
    <w:rsid w:val="003E6B28"/>
    <w:rsid w:val="003F7EDC"/>
    <w:rsid w:val="00403A78"/>
    <w:rsid w:val="00410371"/>
    <w:rsid w:val="00411FDF"/>
    <w:rsid w:val="00414694"/>
    <w:rsid w:val="004226F9"/>
    <w:rsid w:val="004242F1"/>
    <w:rsid w:val="00427F7B"/>
    <w:rsid w:val="004345E5"/>
    <w:rsid w:val="0044688E"/>
    <w:rsid w:val="004A47D9"/>
    <w:rsid w:val="004B75B7"/>
    <w:rsid w:val="004F0F8E"/>
    <w:rsid w:val="0050445C"/>
    <w:rsid w:val="0051580D"/>
    <w:rsid w:val="00515BF6"/>
    <w:rsid w:val="00517AED"/>
    <w:rsid w:val="00517D20"/>
    <w:rsid w:val="00547111"/>
    <w:rsid w:val="005547D5"/>
    <w:rsid w:val="00566707"/>
    <w:rsid w:val="005924E6"/>
    <w:rsid w:val="00592D74"/>
    <w:rsid w:val="005C2733"/>
    <w:rsid w:val="005E123A"/>
    <w:rsid w:val="005E2C44"/>
    <w:rsid w:val="005F277A"/>
    <w:rsid w:val="006127B3"/>
    <w:rsid w:val="00621188"/>
    <w:rsid w:val="006257ED"/>
    <w:rsid w:val="00636682"/>
    <w:rsid w:val="0064188A"/>
    <w:rsid w:val="0065724A"/>
    <w:rsid w:val="00665C47"/>
    <w:rsid w:val="006931F1"/>
    <w:rsid w:val="00695808"/>
    <w:rsid w:val="006A0BE4"/>
    <w:rsid w:val="006B0071"/>
    <w:rsid w:val="006B46FB"/>
    <w:rsid w:val="006C2B0E"/>
    <w:rsid w:val="006D58A9"/>
    <w:rsid w:val="006E21FB"/>
    <w:rsid w:val="006E5079"/>
    <w:rsid w:val="006F3C98"/>
    <w:rsid w:val="00700A8A"/>
    <w:rsid w:val="00732B5A"/>
    <w:rsid w:val="007532CF"/>
    <w:rsid w:val="0078125E"/>
    <w:rsid w:val="00792342"/>
    <w:rsid w:val="007977A8"/>
    <w:rsid w:val="007B512A"/>
    <w:rsid w:val="007C2097"/>
    <w:rsid w:val="007D6A07"/>
    <w:rsid w:val="007E38DC"/>
    <w:rsid w:val="007F2DF1"/>
    <w:rsid w:val="007F7259"/>
    <w:rsid w:val="008040A8"/>
    <w:rsid w:val="00824843"/>
    <w:rsid w:val="008279FA"/>
    <w:rsid w:val="008316FE"/>
    <w:rsid w:val="0083269E"/>
    <w:rsid w:val="00835828"/>
    <w:rsid w:val="0084057B"/>
    <w:rsid w:val="008571A9"/>
    <w:rsid w:val="008626E7"/>
    <w:rsid w:val="00870EE7"/>
    <w:rsid w:val="00873954"/>
    <w:rsid w:val="008838AA"/>
    <w:rsid w:val="008863B9"/>
    <w:rsid w:val="008909E5"/>
    <w:rsid w:val="00895EB4"/>
    <w:rsid w:val="008A23CA"/>
    <w:rsid w:val="008A2A1B"/>
    <w:rsid w:val="008A45A6"/>
    <w:rsid w:val="008B23F1"/>
    <w:rsid w:val="008D7E77"/>
    <w:rsid w:val="008E0320"/>
    <w:rsid w:val="008E78A2"/>
    <w:rsid w:val="008F310F"/>
    <w:rsid w:val="008F3789"/>
    <w:rsid w:val="008F64F3"/>
    <w:rsid w:val="008F686C"/>
    <w:rsid w:val="009148DE"/>
    <w:rsid w:val="00927CD2"/>
    <w:rsid w:val="00941E30"/>
    <w:rsid w:val="00955CB3"/>
    <w:rsid w:val="00962CCA"/>
    <w:rsid w:val="00966573"/>
    <w:rsid w:val="00967503"/>
    <w:rsid w:val="009777D9"/>
    <w:rsid w:val="00991B88"/>
    <w:rsid w:val="00991CCF"/>
    <w:rsid w:val="00995C9D"/>
    <w:rsid w:val="009A5753"/>
    <w:rsid w:val="009A579D"/>
    <w:rsid w:val="009E3297"/>
    <w:rsid w:val="009F734F"/>
    <w:rsid w:val="00A246B6"/>
    <w:rsid w:val="00A30172"/>
    <w:rsid w:val="00A46EDC"/>
    <w:rsid w:val="00A47E70"/>
    <w:rsid w:val="00A50CF0"/>
    <w:rsid w:val="00A56849"/>
    <w:rsid w:val="00A746BF"/>
    <w:rsid w:val="00A7671C"/>
    <w:rsid w:val="00A82091"/>
    <w:rsid w:val="00A96618"/>
    <w:rsid w:val="00AA2CBC"/>
    <w:rsid w:val="00AC5820"/>
    <w:rsid w:val="00AD0398"/>
    <w:rsid w:val="00AD1CD8"/>
    <w:rsid w:val="00AD4345"/>
    <w:rsid w:val="00AD440A"/>
    <w:rsid w:val="00AE15FE"/>
    <w:rsid w:val="00AE4FD9"/>
    <w:rsid w:val="00B051F7"/>
    <w:rsid w:val="00B07410"/>
    <w:rsid w:val="00B23CF8"/>
    <w:rsid w:val="00B258BB"/>
    <w:rsid w:val="00B563CA"/>
    <w:rsid w:val="00B67B97"/>
    <w:rsid w:val="00B72CCC"/>
    <w:rsid w:val="00B85D3C"/>
    <w:rsid w:val="00B942DE"/>
    <w:rsid w:val="00B968C8"/>
    <w:rsid w:val="00BA2D50"/>
    <w:rsid w:val="00BA3EC5"/>
    <w:rsid w:val="00BA51D9"/>
    <w:rsid w:val="00BB5DFC"/>
    <w:rsid w:val="00BC3A34"/>
    <w:rsid w:val="00BD23F6"/>
    <w:rsid w:val="00BD279D"/>
    <w:rsid w:val="00BD6BB8"/>
    <w:rsid w:val="00BF7E98"/>
    <w:rsid w:val="00C02D6F"/>
    <w:rsid w:val="00C13AA4"/>
    <w:rsid w:val="00C329AF"/>
    <w:rsid w:val="00C54712"/>
    <w:rsid w:val="00C66BA2"/>
    <w:rsid w:val="00C90DF9"/>
    <w:rsid w:val="00C95985"/>
    <w:rsid w:val="00CA694C"/>
    <w:rsid w:val="00CB269C"/>
    <w:rsid w:val="00CC5026"/>
    <w:rsid w:val="00CC580C"/>
    <w:rsid w:val="00CC68D0"/>
    <w:rsid w:val="00CD1E49"/>
    <w:rsid w:val="00CE0A29"/>
    <w:rsid w:val="00D034B2"/>
    <w:rsid w:val="00D03F9A"/>
    <w:rsid w:val="00D0541F"/>
    <w:rsid w:val="00D06D51"/>
    <w:rsid w:val="00D24991"/>
    <w:rsid w:val="00D41127"/>
    <w:rsid w:val="00D50255"/>
    <w:rsid w:val="00D5373A"/>
    <w:rsid w:val="00D63F8B"/>
    <w:rsid w:val="00D64E26"/>
    <w:rsid w:val="00D66520"/>
    <w:rsid w:val="00D71D42"/>
    <w:rsid w:val="00D97E4A"/>
    <w:rsid w:val="00DB0EB3"/>
    <w:rsid w:val="00DB6156"/>
    <w:rsid w:val="00DE2AE7"/>
    <w:rsid w:val="00DE34CF"/>
    <w:rsid w:val="00DE5F4E"/>
    <w:rsid w:val="00DF2539"/>
    <w:rsid w:val="00DF3F0A"/>
    <w:rsid w:val="00E13F3D"/>
    <w:rsid w:val="00E34898"/>
    <w:rsid w:val="00E45C91"/>
    <w:rsid w:val="00E51DBA"/>
    <w:rsid w:val="00E552BD"/>
    <w:rsid w:val="00E63CED"/>
    <w:rsid w:val="00EB09B7"/>
    <w:rsid w:val="00ED012B"/>
    <w:rsid w:val="00EE2625"/>
    <w:rsid w:val="00EE7D7C"/>
    <w:rsid w:val="00EF2792"/>
    <w:rsid w:val="00F1785C"/>
    <w:rsid w:val="00F25D98"/>
    <w:rsid w:val="00F300FB"/>
    <w:rsid w:val="00F36909"/>
    <w:rsid w:val="00F419A4"/>
    <w:rsid w:val="00F6257E"/>
    <w:rsid w:val="00F769AF"/>
    <w:rsid w:val="00FB6386"/>
    <w:rsid w:val="00FF6A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2554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AC68C-350B-4F55-A8A6-0F6409D91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TotalTime>
  <Pages>9</Pages>
  <Words>1750</Words>
  <Characters>9978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152</cp:revision>
  <cp:lastPrinted>1899-12-31T23:00:00Z</cp:lastPrinted>
  <dcterms:created xsi:type="dcterms:W3CDTF">2020-02-03T08:32:00Z</dcterms:created>
  <dcterms:modified xsi:type="dcterms:W3CDTF">2021-08-27T02:43:00Z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(3)BqJJ6KOp9w3bOSO5bBYAasUfZKPRRVCxzFx+zXTYee6qfuTWRbmjLdhCRi24m50HdKnV3fKk
W0fZdxRXJIqwCq7Pzo8QAabUL22StqhbaKWF+nlbmbZqofP50sbXt6OGxE7E3B9cediot+Y4
FV1/9Y/mI/JOSo0O6oNZv/Wd7IWvWFdKX4TuW1WhaU0zUqUFZqEkbXalTlvZxUqxHrvxUO/S
8xfDFVCVfhaSR+Hwah</vt:lpwstr>
  </property>
  <property fmtid="{D5CDD505-2E9C-101B-9397-08002B2CF9AE}" pid="22" name="_2015_ms_pID_7253431">
    <vt:lpwstr>/ynO8xw9UtQxqKY7f0QrEi312FtCodZe798Pck/tO/Idy4NtI7GEWm
3mWR4XhNieE2LucGOq3+W8apGUMq8FN8AVqX0X/1vEZavfZZLkCt2TC/x/z8mf0NUfpn/ksQ
1sKFtKS+dFsBRYcGlMy8lLGHpTkyDeYKQ10E7YJIRYzFd6Rzd8QA23w04yyuIX61ATVls+5x
m47rL0wB/qeBsnlO78oILA9ML4hw0RXL/SEA</vt:lpwstr>
  </property>
  <property fmtid="{D5CDD505-2E9C-101B-9397-08002B2CF9AE}" pid="23" name="_2015_ms_pID_7253432">
    <vt:lpwstr>h1gfWc80hjpDNiDQPrTkCV0=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1630031450</vt:lpwstr>
  </property>
</Properties>
</file>